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50FA4" w14:textId="77777777" w:rsidR="00B174C8" w:rsidRPr="003B5300" w:rsidRDefault="00B174C8" w:rsidP="00B174C8">
      <w:pPr>
        <w:pStyle w:val="Direccininterior"/>
        <w:ind w:left="-700" w:right="-477"/>
        <w:jc w:val="center"/>
        <w:rPr>
          <w:rFonts w:ascii="Times New Roman" w:hAnsi="Times New Roman"/>
          <w:sz w:val="24"/>
          <w:szCs w:val="24"/>
        </w:rPr>
      </w:pPr>
      <w:r w:rsidRPr="003B5300">
        <w:rPr>
          <w:rFonts w:ascii="Times New Roman" w:hAnsi="Times New Roman"/>
          <w:b/>
          <w:sz w:val="24"/>
          <w:szCs w:val="24"/>
        </w:rPr>
        <w:t>RESOLUCIÓN NÚMERO</w:t>
      </w:r>
      <w:r w:rsidRPr="003B5300">
        <w:rPr>
          <w:rFonts w:ascii="Times New Roman" w:hAnsi="Times New Roman"/>
          <w:sz w:val="24"/>
          <w:szCs w:val="24"/>
        </w:rPr>
        <w:t xml:space="preserve"> ___________ de fecha ____________</w:t>
      </w:r>
    </w:p>
    <w:p w14:paraId="2BF5C55F" w14:textId="77777777" w:rsidR="00B174C8" w:rsidRPr="003B5300" w:rsidRDefault="00B174C8" w:rsidP="00B174C8">
      <w:pPr>
        <w:pStyle w:val="Direccininterior"/>
        <w:jc w:val="center"/>
        <w:rPr>
          <w:rFonts w:ascii="Times New Roman" w:hAnsi="Times New Roman"/>
          <w:sz w:val="24"/>
          <w:szCs w:val="24"/>
        </w:rPr>
      </w:pPr>
    </w:p>
    <w:p w14:paraId="0EA1893C" w14:textId="77777777" w:rsidR="00B174C8" w:rsidRPr="003B5300" w:rsidRDefault="00B174C8" w:rsidP="00B174C8">
      <w:pPr>
        <w:pStyle w:val="Direccininterior"/>
        <w:jc w:val="center"/>
        <w:rPr>
          <w:rFonts w:ascii="Times New Roman" w:hAnsi="Times New Roman"/>
          <w:sz w:val="24"/>
          <w:szCs w:val="24"/>
        </w:rPr>
      </w:pPr>
    </w:p>
    <w:p w14:paraId="5568BF5A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rPrChange w:id="0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</w:p>
    <w:p w14:paraId="42CB8207" w14:textId="0A0CB265" w:rsidR="00C357F5" w:rsidRPr="002851CE" w:rsidRDefault="7E288F92" w:rsidP="631CF1CA">
      <w:pPr>
        <w:pStyle w:val="Direccininterior"/>
        <w:jc w:val="center"/>
        <w:rPr>
          <w:rFonts w:ascii="Times New Roman" w:hAnsi="Times New Roman"/>
          <w:i/>
          <w:iCs/>
          <w:sz w:val="24"/>
          <w:szCs w:val="24"/>
          <w:rPrChange w:id="1" w:author="Jimmy, Sandoval Oyola" w:date="2026-06-17T11:44:00Z" w16du:dateUtc="2026-06-17T16:44:00Z">
            <w:rPr>
              <w:rFonts w:ascii="Arial" w:hAnsi="Arial" w:cs="Arial"/>
              <w:i/>
              <w:iCs/>
              <w:sz w:val="22"/>
              <w:szCs w:val="22"/>
            </w:rPr>
          </w:rPrChange>
        </w:rPr>
      </w:pPr>
      <w:r w:rsidRPr="002851CE">
        <w:rPr>
          <w:rFonts w:ascii="Times New Roman" w:hAnsi="Times New Roman"/>
          <w:i/>
          <w:iCs/>
          <w:sz w:val="24"/>
          <w:szCs w:val="24"/>
          <w:rPrChange w:id="2" w:author="Jimmy, Sandoval Oyola" w:date="2026-06-17T11:44:00Z" w16du:dateUtc="2026-06-17T16:44:00Z">
            <w:rPr>
              <w:rFonts w:ascii="Arial" w:hAnsi="Arial" w:cs="Arial"/>
              <w:i/>
              <w:iCs/>
              <w:sz w:val="22"/>
              <w:szCs w:val="22"/>
            </w:rPr>
          </w:rPrChange>
        </w:rPr>
        <w:t>“</w:t>
      </w:r>
      <w:r w:rsidRPr="002851CE">
        <w:rPr>
          <w:rFonts w:ascii="Times New Roman" w:hAnsi="Times New Roman"/>
          <w:sz w:val="24"/>
          <w:szCs w:val="24"/>
          <w:rPrChange w:id="3" w:author="Jimmy, Sandoval Oyola" w:date="2026-06-17T11:44:00Z" w16du:dateUtc="2026-06-17T16:44:00Z">
            <w:rPr>
              <w:rFonts w:ascii="Arial" w:hAnsi="Arial" w:cs="Arial"/>
              <w:i/>
              <w:iCs/>
              <w:sz w:val="22"/>
              <w:szCs w:val="22"/>
            </w:rPr>
          </w:rPrChange>
        </w:rPr>
        <w:t xml:space="preserve">Por la cual se </w:t>
      </w:r>
      <w:r w:rsidR="0CD753EA" w:rsidRPr="002851CE">
        <w:rPr>
          <w:rFonts w:ascii="Times New Roman" w:hAnsi="Times New Roman"/>
          <w:sz w:val="24"/>
          <w:szCs w:val="24"/>
          <w:rPrChange w:id="4" w:author="Jimmy, Sandoval Oyola" w:date="2026-06-17T11:44:00Z" w16du:dateUtc="2026-06-17T16:44:00Z">
            <w:rPr>
              <w:rFonts w:ascii="Arial" w:hAnsi="Arial" w:cs="Arial"/>
              <w:i/>
              <w:iCs/>
              <w:sz w:val="22"/>
              <w:szCs w:val="22"/>
            </w:rPr>
          </w:rPrChange>
        </w:rPr>
        <w:t xml:space="preserve">efectúa </w:t>
      </w:r>
      <w:r w:rsidR="1BA0E8A3" w:rsidRPr="002851CE">
        <w:rPr>
          <w:rFonts w:ascii="Times New Roman" w:hAnsi="Times New Roman"/>
          <w:sz w:val="24"/>
          <w:szCs w:val="24"/>
          <w:rPrChange w:id="5" w:author="Jimmy, Sandoval Oyola" w:date="2026-06-17T11:44:00Z" w16du:dateUtc="2026-06-17T16:44:00Z">
            <w:rPr>
              <w:rFonts w:ascii="Arial" w:hAnsi="Arial" w:cs="Arial"/>
              <w:i/>
              <w:iCs/>
              <w:sz w:val="22"/>
              <w:szCs w:val="22"/>
            </w:rPr>
          </w:rPrChange>
        </w:rPr>
        <w:t>una delegación de funciones</w:t>
      </w:r>
      <w:r w:rsidR="1BA0E8A3" w:rsidRPr="002851CE">
        <w:rPr>
          <w:rFonts w:ascii="Times New Roman" w:hAnsi="Times New Roman"/>
          <w:i/>
          <w:iCs/>
          <w:sz w:val="24"/>
          <w:szCs w:val="24"/>
          <w:rPrChange w:id="6" w:author="Jimmy, Sandoval Oyola" w:date="2026-06-17T11:44:00Z" w16du:dateUtc="2026-06-17T16:44:00Z">
            <w:rPr>
              <w:rFonts w:ascii="Arial" w:hAnsi="Arial" w:cs="Arial"/>
              <w:i/>
              <w:iCs/>
              <w:sz w:val="22"/>
              <w:szCs w:val="22"/>
            </w:rPr>
          </w:rPrChange>
        </w:rPr>
        <w:t xml:space="preserve">” </w:t>
      </w:r>
    </w:p>
    <w:p w14:paraId="144813F2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rPrChange w:id="7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</w:p>
    <w:p w14:paraId="2C31F6BE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rPrChange w:id="8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</w:p>
    <w:p w14:paraId="13D3A9F9" w14:textId="77777777" w:rsidR="00C357F5" w:rsidRPr="002851CE" w:rsidRDefault="785C1C39" w:rsidP="631CF1CA">
      <w:pPr>
        <w:pStyle w:val="Direccininterior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s-CO"/>
          <w:rPrChange w:id="9" w:author="Jimmy, Sandoval Oyola" w:date="2026-06-17T11:44:00Z" w16du:dateUtc="2026-06-17T16:44:00Z">
            <w:rPr>
              <w:rFonts w:ascii="Arial" w:hAnsi="Arial" w:cs="Arial"/>
              <w:b/>
              <w:bCs/>
              <w:sz w:val="22"/>
              <w:szCs w:val="22"/>
              <w:lang w:eastAsia="es-CO"/>
            </w:rPr>
          </w:rPrChange>
        </w:rPr>
      </w:pPr>
      <w:r w:rsidRPr="002851CE">
        <w:rPr>
          <w:rFonts w:ascii="Times New Roman" w:hAnsi="Times New Roman"/>
          <w:b/>
          <w:bCs/>
          <w:sz w:val="24"/>
          <w:szCs w:val="24"/>
          <w:rPrChange w:id="10" w:author="Jimmy, Sandoval Oyola" w:date="2026-06-17T11:44:00Z" w16du:dateUtc="2026-06-17T16:44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EL SECRETARIO DISTRITAL DE SALUD DE BOGOTÁ, D.C. </w:t>
      </w:r>
    </w:p>
    <w:p w14:paraId="3A2C6BDB" w14:textId="77777777" w:rsidR="00C357F5" w:rsidRPr="002851CE" w:rsidRDefault="00C357F5" w:rsidP="631CF1CA">
      <w:pPr>
        <w:pStyle w:val="Direccininterior"/>
        <w:jc w:val="center"/>
        <w:rPr>
          <w:rFonts w:ascii="Times New Roman" w:hAnsi="Times New Roman"/>
          <w:b/>
          <w:bCs/>
          <w:sz w:val="24"/>
          <w:szCs w:val="24"/>
          <w:rPrChange w:id="11" w:author="Jimmy, Sandoval Oyola" w:date="2026-06-17T11:44:00Z" w16du:dateUtc="2026-06-17T16:44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</w:p>
    <w:p w14:paraId="5751D791" w14:textId="704E67E1" w:rsidR="00402174" w:rsidRPr="002851CE" w:rsidRDefault="785C1C39" w:rsidP="00402174">
      <w:pPr>
        <w:pStyle w:val="Direccininterior"/>
        <w:jc w:val="center"/>
        <w:rPr>
          <w:rFonts w:ascii="Times New Roman" w:hAnsi="Times New Roman"/>
          <w:sz w:val="24"/>
          <w:szCs w:val="24"/>
          <w:rPrChange w:id="12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hAnsi="Times New Roman"/>
          <w:sz w:val="24"/>
          <w:szCs w:val="24"/>
          <w:rPrChange w:id="13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En uso de sus facultades legales y </w:t>
      </w:r>
      <w:r w:rsidR="52442DB2" w:rsidRPr="002851CE">
        <w:rPr>
          <w:rFonts w:ascii="Times New Roman" w:hAnsi="Times New Roman"/>
          <w:sz w:val="24"/>
          <w:szCs w:val="24"/>
          <w:rPrChange w:id="14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en especial las </w:t>
      </w:r>
      <w:r w:rsidRPr="002851CE">
        <w:rPr>
          <w:rFonts w:ascii="Times New Roman" w:hAnsi="Times New Roman"/>
          <w:sz w:val="24"/>
          <w:szCs w:val="24"/>
          <w:rPrChange w:id="15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conferidas por el artículo </w:t>
      </w:r>
      <w:r w:rsidR="1BA0E8A3" w:rsidRPr="002851CE">
        <w:rPr>
          <w:rFonts w:ascii="Times New Roman" w:hAnsi="Times New Roman"/>
          <w:sz w:val="24"/>
          <w:szCs w:val="24"/>
          <w:rPrChange w:id="16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9 de la Ley 489 de 1998,</w:t>
      </w:r>
    </w:p>
    <w:p w14:paraId="5CA3382D" w14:textId="36BEF88C" w:rsidR="00C357F5" w:rsidRPr="002851CE" w:rsidRDefault="00402174" w:rsidP="00402174">
      <w:pPr>
        <w:pStyle w:val="Direccininterior"/>
        <w:jc w:val="center"/>
        <w:rPr>
          <w:rFonts w:ascii="Times New Roman" w:hAnsi="Times New Roman"/>
          <w:sz w:val="24"/>
          <w:szCs w:val="24"/>
          <w:rPrChange w:id="17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hAnsi="Times New Roman"/>
          <w:sz w:val="24"/>
          <w:szCs w:val="24"/>
          <w:rPrChange w:id="18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y</w:t>
      </w:r>
    </w:p>
    <w:p w14:paraId="2DAFE050" w14:textId="7402A0DC" w:rsidR="098D6460" w:rsidRPr="002851CE" w:rsidRDefault="098D6460" w:rsidP="098D6460">
      <w:pPr>
        <w:pStyle w:val="Direccininterior"/>
        <w:jc w:val="center"/>
        <w:rPr>
          <w:rFonts w:ascii="Times New Roman" w:hAnsi="Times New Roman"/>
          <w:sz w:val="24"/>
          <w:szCs w:val="24"/>
          <w:rPrChange w:id="19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</w:p>
    <w:p w14:paraId="7CAEF235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rPrChange w:id="20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hAnsi="Times New Roman"/>
          <w:sz w:val="24"/>
          <w:szCs w:val="24"/>
          <w:rPrChange w:id="21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CONSIDERANDO:</w:t>
      </w:r>
    </w:p>
    <w:p w14:paraId="5E8ECF9E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2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</w:p>
    <w:p w14:paraId="27BFBDB0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3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</w:p>
    <w:p w14:paraId="5A68F01F" w14:textId="3F83846A" w:rsidR="00C357F5" w:rsidRPr="002851CE" w:rsidRDefault="785C1C39" w:rsidP="631CF1CA">
      <w:pPr>
        <w:pStyle w:val="Direccininterior"/>
        <w:rPr>
          <w:rFonts w:ascii="Times New Roman" w:eastAsia="Arial" w:hAnsi="Times New Roman"/>
          <w:sz w:val="24"/>
          <w:szCs w:val="24"/>
          <w:rPrChange w:id="2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hAnsi="Times New Roman"/>
          <w:sz w:val="24"/>
          <w:szCs w:val="24"/>
          <w:rPrChange w:id="25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Q</w:t>
      </w:r>
      <w:r w:rsidRPr="002851CE">
        <w:rPr>
          <w:rFonts w:ascii="Times New Roman" w:eastAsia="Arial" w:hAnsi="Times New Roman"/>
          <w:sz w:val="24"/>
          <w:szCs w:val="24"/>
          <w:rPrChange w:id="2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ue</w:t>
      </w:r>
      <w:r w:rsidR="00C45902" w:rsidRPr="002851CE">
        <w:rPr>
          <w:rFonts w:ascii="Times New Roman" w:eastAsia="Arial" w:hAnsi="Times New Roman"/>
          <w:sz w:val="24"/>
          <w:szCs w:val="24"/>
          <w:rPrChange w:id="2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,</w:t>
      </w:r>
      <w:r w:rsidRPr="002851CE">
        <w:rPr>
          <w:rFonts w:ascii="Times New Roman" w:eastAsia="Arial" w:hAnsi="Times New Roman"/>
          <w:sz w:val="24"/>
          <w:szCs w:val="24"/>
          <w:rPrChange w:id="2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</w:t>
      </w:r>
      <w:r w:rsidR="0EE42D90" w:rsidRPr="002851CE">
        <w:rPr>
          <w:rFonts w:ascii="Times New Roman" w:eastAsia="Arial" w:hAnsi="Times New Roman"/>
          <w:sz w:val="24"/>
          <w:szCs w:val="24"/>
          <w:rPrChange w:id="2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de conformidad con el artículo 211 de la Constitución Política de Colombia</w:t>
      </w:r>
      <w:r w:rsidR="00C45902" w:rsidRPr="002851CE">
        <w:rPr>
          <w:rFonts w:ascii="Times New Roman" w:eastAsia="Arial" w:hAnsi="Times New Roman"/>
          <w:sz w:val="24"/>
          <w:szCs w:val="24"/>
          <w:rPrChange w:id="3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,</w:t>
      </w:r>
      <w:r w:rsidR="0EE42D90" w:rsidRPr="002851CE">
        <w:rPr>
          <w:rFonts w:ascii="Times New Roman" w:eastAsia="Arial" w:hAnsi="Times New Roman"/>
          <w:sz w:val="24"/>
          <w:szCs w:val="24"/>
          <w:rPrChange w:id="3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la </w:t>
      </w:r>
      <w:r w:rsidR="00C45902" w:rsidRPr="002851CE">
        <w:rPr>
          <w:rFonts w:ascii="Times New Roman" w:eastAsia="Arial" w:hAnsi="Times New Roman"/>
          <w:sz w:val="24"/>
          <w:szCs w:val="24"/>
          <w:rPrChange w:id="3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L</w:t>
      </w:r>
      <w:r w:rsidR="0EE42D90" w:rsidRPr="002851CE">
        <w:rPr>
          <w:rFonts w:ascii="Times New Roman" w:eastAsia="Arial" w:hAnsi="Times New Roman"/>
          <w:sz w:val="24"/>
          <w:szCs w:val="24"/>
          <w:rPrChange w:id="3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ey fijará las condiciones para que las autoridades administrativas pueden delegar funciones en sus subalternos o en otras autoridades</w:t>
      </w:r>
      <w:r w:rsidR="43926179" w:rsidRPr="002851CE">
        <w:rPr>
          <w:rFonts w:ascii="Times New Roman" w:eastAsia="Arial" w:hAnsi="Times New Roman"/>
          <w:sz w:val="24"/>
          <w:szCs w:val="24"/>
          <w:rPrChange w:id="3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.</w:t>
      </w:r>
      <w:r w:rsidR="0EE42D90" w:rsidRPr="002851CE">
        <w:rPr>
          <w:rFonts w:ascii="Times New Roman" w:eastAsia="Arial" w:hAnsi="Times New Roman"/>
          <w:sz w:val="24"/>
          <w:szCs w:val="24"/>
          <w:rPrChange w:id="3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  </w:t>
      </w:r>
    </w:p>
    <w:p w14:paraId="06D0AF78" w14:textId="77777777" w:rsidR="00C357F5" w:rsidRPr="002851CE" w:rsidRDefault="00C357F5" w:rsidP="631CF1CA">
      <w:pPr>
        <w:pStyle w:val="Direccininterior"/>
        <w:rPr>
          <w:rFonts w:ascii="Times New Roman" w:eastAsia="Arial" w:hAnsi="Times New Roman"/>
          <w:sz w:val="24"/>
          <w:szCs w:val="24"/>
          <w:rPrChange w:id="3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</w:p>
    <w:p w14:paraId="4674FB5A" w14:textId="2572CDB6" w:rsidR="00FB3AE8" w:rsidRPr="002851CE" w:rsidRDefault="785C1C39" w:rsidP="602EBF3C">
      <w:pPr>
        <w:pStyle w:val="Direccininterior"/>
        <w:rPr>
          <w:rStyle w:val="nfasis"/>
          <w:rFonts w:ascii="Times New Roman" w:eastAsia="Arial" w:hAnsi="Times New Roman"/>
          <w:i w:val="0"/>
          <w:iCs w:val="0"/>
          <w:sz w:val="24"/>
          <w:szCs w:val="24"/>
          <w:rPrChange w:id="37" w:author="Jimmy, Sandoval Oyola" w:date="2026-06-17T11:44:00Z" w16du:dateUtc="2026-06-17T16:44:00Z">
            <w:rPr>
              <w:rStyle w:val="nfasis"/>
              <w:rFonts w:ascii="Arial" w:eastAsia="Arial" w:hAnsi="Arial" w:cs="Arial"/>
              <w:i w:val="0"/>
              <w:iCs w:val="0"/>
              <w:sz w:val="22"/>
              <w:szCs w:val="22"/>
            </w:rPr>
          </w:rPrChange>
        </w:rPr>
      </w:pPr>
      <w:r w:rsidRPr="002851CE">
        <w:rPr>
          <w:rFonts w:ascii="Times New Roman" w:eastAsia="Arial" w:hAnsi="Times New Roman"/>
          <w:sz w:val="24"/>
          <w:szCs w:val="24"/>
          <w:rPrChange w:id="38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</w:rPr>
          </w:rPrChange>
        </w:rPr>
        <w:t xml:space="preserve">Que </w:t>
      </w:r>
      <w:r w:rsidR="26DC223D" w:rsidRPr="002851CE">
        <w:rPr>
          <w:rFonts w:ascii="Times New Roman" w:eastAsia="Arial" w:hAnsi="Times New Roman"/>
          <w:sz w:val="24"/>
          <w:szCs w:val="24"/>
          <w:rPrChange w:id="3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según</w:t>
      </w:r>
      <w:r w:rsidRPr="002851CE">
        <w:rPr>
          <w:rFonts w:ascii="Times New Roman" w:eastAsia="Arial" w:hAnsi="Times New Roman"/>
          <w:sz w:val="24"/>
          <w:szCs w:val="24"/>
          <w:rPrChange w:id="4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</w:t>
      </w:r>
      <w:r w:rsidR="43926179" w:rsidRPr="002851CE">
        <w:rPr>
          <w:rFonts w:ascii="Times New Roman" w:eastAsia="Arial" w:hAnsi="Times New Roman"/>
          <w:sz w:val="24"/>
          <w:szCs w:val="24"/>
          <w:rPrChange w:id="4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el artículo 9 de la L</w:t>
      </w:r>
      <w:r w:rsidR="3916E125" w:rsidRPr="002851CE">
        <w:rPr>
          <w:rFonts w:ascii="Times New Roman" w:eastAsia="Arial" w:hAnsi="Times New Roman"/>
          <w:sz w:val="24"/>
          <w:szCs w:val="24"/>
          <w:rPrChange w:id="4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ey </w:t>
      </w:r>
      <w:r w:rsidR="43926179" w:rsidRPr="002851CE">
        <w:rPr>
          <w:rFonts w:ascii="Times New Roman" w:eastAsia="Arial" w:hAnsi="Times New Roman"/>
          <w:sz w:val="24"/>
          <w:szCs w:val="24"/>
          <w:rPrChange w:id="4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489 </w:t>
      </w:r>
      <w:r w:rsidR="0A485CB6" w:rsidRPr="002851CE">
        <w:rPr>
          <w:rFonts w:ascii="Times New Roman" w:eastAsia="Arial" w:hAnsi="Times New Roman"/>
          <w:sz w:val="24"/>
          <w:szCs w:val="24"/>
          <w:rPrChange w:id="4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de</w:t>
      </w:r>
      <w:r w:rsidR="43926179" w:rsidRPr="002851CE">
        <w:rPr>
          <w:rFonts w:ascii="Times New Roman" w:eastAsia="Arial" w:hAnsi="Times New Roman"/>
          <w:sz w:val="24"/>
          <w:szCs w:val="24"/>
          <w:rPrChange w:id="4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1998 </w:t>
      </w:r>
      <w:r w:rsidR="43926179" w:rsidRPr="002851CE">
        <w:rPr>
          <w:rStyle w:val="nfasis"/>
          <w:rFonts w:ascii="Times New Roman" w:eastAsia="Arial" w:hAnsi="Times New Roman"/>
          <w:sz w:val="24"/>
          <w:szCs w:val="24"/>
          <w:shd w:val="clear" w:color="auto" w:fill="FFFFFF"/>
          <w:rPrChange w:id="46" w:author="Jimmy, Sandoval Oyola" w:date="2026-06-17T11:44:00Z" w16du:dateUtc="2026-06-17T16:44:00Z">
            <w:rPr>
              <w:rStyle w:val="nfasis"/>
              <w:rFonts w:ascii="Arial" w:eastAsia="Arial" w:hAnsi="Arial" w:cs="Arial"/>
              <w:sz w:val="22"/>
              <w:szCs w:val="22"/>
              <w:shd w:val="clear" w:color="auto" w:fill="FFFFFF"/>
            </w:rPr>
          </w:rPrChange>
        </w:rPr>
        <w:t xml:space="preserve">"Por la </w:t>
      </w:r>
      <w:r w:rsidR="0CEBF3CA" w:rsidRPr="002851CE">
        <w:rPr>
          <w:rStyle w:val="nfasis"/>
          <w:rFonts w:ascii="Times New Roman" w:eastAsia="Arial" w:hAnsi="Times New Roman"/>
          <w:sz w:val="24"/>
          <w:szCs w:val="24"/>
          <w:shd w:val="clear" w:color="auto" w:fill="FFFFFF"/>
          <w:rPrChange w:id="47" w:author="Jimmy, Sandoval Oyola" w:date="2026-06-17T11:44:00Z" w16du:dateUtc="2026-06-17T16:44:00Z">
            <w:rPr>
              <w:rStyle w:val="nfasis"/>
              <w:rFonts w:ascii="Arial" w:eastAsia="Arial" w:hAnsi="Arial" w:cs="Arial"/>
              <w:sz w:val="22"/>
              <w:szCs w:val="22"/>
              <w:shd w:val="clear" w:color="auto" w:fill="FFFFFF"/>
            </w:rPr>
          </w:rPrChange>
        </w:rPr>
        <w:t>cual</w:t>
      </w:r>
      <w:r w:rsidR="43926179" w:rsidRPr="002851CE">
        <w:rPr>
          <w:rStyle w:val="nfasis"/>
          <w:rFonts w:ascii="Times New Roman" w:eastAsia="Arial" w:hAnsi="Times New Roman"/>
          <w:sz w:val="24"/>
          <w:szCs w:val="24"/>
          <w:shd w:val="clear" w:color="auto" w:fill="FFFFFF"/>
          <w:rPrChange w:id="48" w:author="Jimmy, Sandoval Oyola" w:date="2026-06-17T11:44:00Z" w16du:dateUtc="2026-06-17T16:44:00Z">
            <w:rPr>
              <w:rStyle w:val="nfasis"/>
              <w:rFonts w:ascii="Arial" w:eastAsia="Arial" w:hAnsi="Arial" w:cs="Arial"/>
              <w:sz w:val="22"/>
              <w:szCs w:val="22"/>
              <w:shd w:val="clear" w:color="auto" w:fill="FFFFFF"/>
            </w:rPr>
          </w:rPrChange>
        </w:rPr>
        <w:t xml:space="preserve"> se dictan normas sobre la </w:t>
      </w:r>
      <w:r w:rsidR="181228E5" w:rsidRPr="002851CE">
        <w:rPr>
          <w:rStyle w:val="nfasis"/>
          <w:rFonts w:ascii="Times New Roman" w:eastAsia="Arial" w:hAnsi="Times New Roman"/>
          <w:sz w:val="24"/>
          <w:szCs w:val="24"/>
          <w:shd w:val="clear" w:color="auto" w:fill="FFFFFF"/>
          <w:rPrChange w:id="49" w:author="Jimmy, Sandoval Oyola" w:date="2026-06-17T11:44:00Z" w16du:dateUtc="2026-06-17T16:44:00Z">
            <w:rPr>
              <w:rStyle w:val="nfasis"/>
              <w:rFonts w:ascii="Arial" w:eastAsia="Arial" w:hAnsi="Arial" w:cs="Arial"/>
              <w:sz w:val="22"/>
              <w:szCs w:val="22"/>
              <w:shd w:val="clear" w:color="auto" w:fill="FFFFFF"/>
            </w:rPr>
          </w:rPrChange>
        </w:rPr>
        <w:t>organización</w:t>
      </w:r>
      <w:r w:rsidR="43926179" w:rsidRPr="002851CE">
        <w:rPr>
          <w:rStyle w:val="nfasis"/>
          <w:rFonts w:ascii="Times New Roman" w:eastAsia="Arial" w:hAnsi="Times New Roman"/>
          <w:sz w:val="24"/>
          <w:szCs w:val="24"/>
          <w:shd w:val="clear" w:color="auto" w:fill="FFFFFF"/>
          <w:rPrChange w:id="50" w:author="Jimmy, Sandoval Oyola" w:date="2026-06-17T11:44:00Z" w16du:dateUtc="2026-06-17T16:44:00Z">
            <w:rPr>
              <w:rStyle w:val="nfasis"/>
              <w:rFonts w:ascii="Arial" w:eastAsia="Arial" w:hAnsi="Arial" w:cs="Arial"/>
              <w:sz w:val="22"/>
              <w:szCs w:val="22"/>
              <w:shd w:val="clear" w:color="auto" w:fill="FFFFFF"/>
            </w:rPr>
          </w:rPrChange>
        </w:rPr>
        <w:t xml:space="preserve"> y funcionamiento de las entidades del orden nacional, se expiden las disposiciones, principios y reglas generales para el ejercicio de las atribuciones previstas en los numerales 15 y 16 del artículo 189 de la Constitución Política y se dictan otras disposiciones." </w:t>
      </w:r>
      <w:r w:rsidR="43926179" w:rsidRPr="002851CE">
        <w:rPr>
          <w:rStyle w:val="nfasis"/>
          <w:rFonts w:ascii="Times New Roman" w:eastAsia="Arial" w:hAnsi="Times New Roman"/>
          <w:i w:val="0"/>
          <w:iCs w:val="0"/>
          <w:sz w:val="24"/>
          <w:szCs w:val="24"/>
          <w:shd w:val="clear" w:color="auto" w:fill="FFFFFF"/>
          <w:rPrChange w:id="51" w:author="Jimmy, Sandoval Oyola" w:date="2026-06-17T11:44:00Z" w16du:dateUtc="2026-06-17T16:44:00Z">
            <w:rPr>
              <w:rStyle w:val="nfasis"/>
              <w:rFonts w:ascii="Arial" w:eastAsia="Arial" w:hAnsi="Arial" w:cs="Arial"/>
              <w:i w:val="0"/>
              <w:iCs w:val="0"/>
              <w:sz w:val="22"/>
              <w:szCs w:val="22"/>
              <w:shd w:val="clear" w:color="auto" w:fill="FFFFFF"/>
            </w:rPr>
          </w:rPrChange>
        </w:rPr>
        <w:t xml:space="preserve">dispone que </w:t>
      </w:r>
      <w:r w:rsidR="181228E5" w:rsidRPr="002851CE">
        <w:rPr>
          <w:rStyle w:val="nfasis"/>
          <w:rFonts w:ascii="Times New Roman" w:eastAsia="Arial" w:hAnsi="Times New Roman"/>
          <w:i w:val="0"/>
          <w:iCs w:val="0"/>
          <w:sz w:val="24"/>
          <w:szCs w:val="24"/>
          <w:shd w:val="clear" w:color="auto" w:fill="FFFFFF"/>
          <w:rPrChange w:id="52" w:author="Jimmy, Sandoval Oyola" w:date="2026-06-17T11:44:00Z" w16du:dateUtc="2026-06-17T16:44:00Z">
            <w:rPr>
              <w:rStyle w:val="nfasis"/>
              <w:rFonts w:ascii="Arial" w:eastAsia="Arial" w:hAnsi="Arial" w:cs="Arial"/>
              <w:i w:val="0"/>
              <w:iCs w:val="0"/>
              <w:sz w:val="22"/>
              <w:szCs w:val="22"/>
              <w:shd w:val="clear" w:color="auto" w:fill="FFFFFF"/>
            </w:rPr>
          </w:rPrChange>
        </w:rPr>
        <w:t>“</w:t>
      </w:r>
      <w:r w:rsidR="181228E5" w:rsidRPr="002851CE">
        <w:rPr>
          <w:rFonts w:ascii="Times New Roman" w:eastAsia="Arial" w:hAnsi="Times New Roman"/>
          <w:i/>
          <w:iCs/>
          <w:sz w:val="24"/>
          <w:szCs w:val="24"/>
          <w:shd w:val="clear" w:color="auto" w:fill="FFFFFF"/>
          <w:rPrChange w:id="53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  <w:shd w:val="clear" w:color="auto" w:fill="FFFFFF"/>
            </w:rPr>
          </w:rPrChange>
        </w:rPr>
        <w:t xml:space="preserve">Las autoridades administrativas, en virtud de lo dispuesto en la Constitución Política y de conformidad con la presente </w:t>
      </w:r>
      <w:r w:rsidR="40A18560" w:rsidRPr="002851CE">
        <w:rPr>
          <w:rFonts w:ascii="Times New Roman" w:eastAsia="Arial" w:hAnsi="Times New Roman"/>
          <w:i/>
          <w:iCs/>
          <w:sz w:val="24"/>
          <w:szCs w:val="24"/>
          <w:shd w:val="clear" w:color="auto" w:fill="FFFFFF"/>
          <w:rPrChange w:id="54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  <w:shd w:val="clear" w:color="auto" w:fill="FFFFFF"/>
            </w:rPr>
          </w:rPrChange>
        </w:rPr>
        <w:t>l</w:t>
      </w:r>
      <w:r w:rsidR="181228E5" w:rsidRPr="002851CE">
        <w:rPr>
          <w:rFonts w:ascii="Times New Roman" w:eastAsia="Arial" w:hAnsi="Times New Roman"/>
          <w:i/>
          <w:iCs/>
          <w:sz w:val="24"/>
          <w:szCs w:val="24"/>
          <w:shd w:val="clear" w:color="auto" w:fill="FFFFFF"/>
          <w:rPrChange w:id="55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  <w:shd w:val="clear" w:color="auto" w:fill="FFFFFF"/>
            </w:rPr>
          </w:rPrChange>
        </w:rPr>
        <w:t>ey, podrán mediante acto de delegación, transferir el ejercicio de funciones a sus colaboradores o a otras autoridades, con funciones afines o complementarias.”</w:t>
      </w:r>
    </w:p>
    <w:p w14:paraId="34F6B60D" w14:textId="77777777" w:rsidR="00FB3AE8" w:rsidRPr="002851CE" w:rsidRDefault="00FB3AE8" w:rsidP="631CF1CA">
      <w:pPr>
        <w:pStyle w:val="Direccininterior"/>
        <w:rPr>
          <w:rStyle w:val="nfasis"/>
          <w:rFonts w:ascii="Times New Roman" w:eastAsia="Arial" w:hAnsi="Times New Roman"/>
          <w:b/>
          <w:bCs/>
          <w:i w:val="0"/>
          <w:iCs w:val="0"/>
          <w:color w:val="333333"/>
          <w:sz w:val="24"/>
          <w:szCs w:val="24"/>
          <w:shd w:val="clear" w:color="auto" w:fill="FFFFFF"/>
          <w:rPrChange w:id="56" w:author="Jimmy, Sandoval Oyola" w:date="2026-06-17T11:44:00Z" w16du:dateUtc="2026-06-17T16:44:00Z">
            <w:rPr>
              <w:rStyle w:val="nfasis"/>
              <w:rFonts w:ascii="Arial" w:eastAsia="Arial" w:hAnsi="Arial" w:cs="Arial"/>
              <w:b/>
              <w:bCs/>
              <w:i w:val="0"/>
              <w:iCs w:val="0"/>
              <w:color w:val="333333"/>
              <w:sz w:val="22"/>
              <w:szCs w:val="22"/>
              <w:shd w:val="clear" w:color="auto" w:fill="FFFFFF"/>
            </w:rPr>
          </w:rPrChange>
        </w:rPr>
      </w:pPr>
    </w:p>
    <w:p w14:paraId="13ED51F4" w14:textId="167045C6" w:rsidR="00726839" w:rsidRPr="002851CE" w:rsidRDefault="181228E5" w:rsidP="613DFE69">
      <w:pPr>
        <w:pStyle w:val="subt2"/>
        <w:shd w:val="clear" w:color="auto" w:fill="FFFFFF" w:themeFill="background1"/>
        <w:spacing w:before="0" w:beforeAutospacing="0" w:after="0" w:afterAutospacing="0"/>
        <w:jc w:val="both"/>
        <w:rPr>
          <w:rFonts w:eastAsia="Arial"/>
          <w:i/>
          <w:iCs/>
          <w:color w:val="000000" w:themeColor="text1"/>
          <w:rPrChange w:id="57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 w:themeColor="text1"/>
              <w:sz w:val="22"/>
              <w:szCs w:val="22"/>
            </w:rPr>
          </w:rPrChange>
        </w:rPr>
      </w:pPr>
      <w:commentRangeStart w:id="58"/>
      <w:r w:rsidRPr="002851CE">
        <w:rPr>
          <w:rFonts w:eastAsia="Arial"/>
          <w:rPrChange w:id="59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</w:rPr>
          </w:rPrChange>
        </w:rPr>
        <w:t xml:space="preserve">Que el Decreto Distrital </w:t>
      </w:r>
      <w:del w:id="60" w:author="Sonia Gigliola, Corchuelo Parra" w:date="2026-07-07T12:51:00Z" w16du:dateUtc="2026-07-07T17:51:00Z">
        <w:r w:rsidRPr="002851CE" w:rsidDel="00923B95">
          <w:rPr>
            <w:rFonts w:eastAsia="Arial"/>
            <w:rPrChange w:id="61" w:author="Jimmy, Sandoval Oyola" w:date="2026-06-17T11:44:00Z" w16du:dateUtc="2026-06-17T16:44:00Z">
              <w:rPr>
                <w:rFonts w:ascii="Arial" w:eastAsia="Arial" w:hAnsi="Arial" w:cs="Arial"/>
                <w:i/>
                <w:iCs/>
                <w:sz w:val="22"/>
                <w:szCs w:val="22"/>
              </w:rPr>
            </w:rPrChange>
          </w:rPr>
          <w:delText>507</w:delText>
        </w:r>
        <w:r w:rsidR="0D7E5097" w:rsidRPr="002851CE" w:rsidDel="00923B95">
          <w:rPr>
            <w:rFonts w:eastAsia="Arial"/>
            <w:rPrChange w:id="62" w:author="Jimmy, Sandoval Oyola" w:date="2026-06-17T11:44:00Z" w16du:dateUtc="2026-06-17T16:44:00Z">
              <w:rPr>
                <w:rFonts w:ascii="Arial" w:eastAsia="Arial" w:hAnsi="Arial" w:cs="Arial"/>
                <w:sz w:val="22"/>
                <w:szCs w:val="22"/>
              </w:rPr>
            </w:rPrChange>
          </w:rPr>
          <w:delText xml:space="preserve"> </w:delText>
        </w:r>
      </w:del>
      <w:ins w:id="63" w:author="Sonia Gigliola, Corchuelo Parra" w:date="2026-07-07T12:51:00Z" w16du:dateUtc="2026-07-07T17:51:00Z">
        <w:r w:rsidR="00923B95">
          <w:rPr>
            <w:rFonts w:eastAsia="Arial"/>
          </w:rPr>
          <w:t>641</w:t>
        </w:r>
        <w:r w:rsidR="00923B95" w:rsidRPr="002851CE">
          <w:rPr>
            <w:rFonts w:eastAsia="Arial"/>
            <w:rPrChange w:id="64" w:author="Jimmy, Sandoval Oyola" w:date="2026-06-17T11:44:00Z" w16du:dateUtc="2026-06-17T16:44:00Z">
              <w:rPr>
                <w:rFonts w:ascii="Arial" w:eastAsia="Arial" w:hAnsi="Arial" w:cs="Arial"/>
                <w:sz w:val="22"/>
                <w:szCs w:val="22"/>
              </w:rPr>
            </w:rPrChange>
          </w:rPr>
          <w:t xml:space="preserve"> </w:t>
        </w:r>
      </w:ins>
      <w:r w:rsidR="0D7E5097" w:rsidRPr="002851CE">
        <w:rPr>
          <w:rFonts w:eastAsia="Arial"/>
          <w:rPrChange w:id="6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de </w:t>
      </w:r>
      <w:r w:rsidR="2E4DD3C9" w:rsidRPr="002851CE">
        <w:rPr>
          <w:rFonts w:eastAsia="Arial"/>
          <w:rPrChange w:id="6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20</w:t>
      </w:r>
      <w:ins w:id="67" w:author="Sonia Gigliola, Corchuelo Parra" w:date="2026-07-07T12:51:00Z" w16du:dateUtc="2026-07-07T17:51:00Z">
        <w:r w:rsidR="00923B95">
          <w:rPr>
            <w:rFonts w:eastAsia="Arial"/>
          </w:rPr>
          <w:t>25</w:t>
        </w:r>
      </w:ins>
      <w:del w:id="68" w:author="Sonia Gigliola, Corchuelo Parra" w:date="2026-07-07T12:51:00Z" w16du:dateUtc="2026-07-07T17:51:00Z">
        <w:r w:rsidR="2E4DD3C9" w:rsidRPr="002851CE" w:rsidDel="00923B95">
          <w:rPr>
            <w:rFonts w:eastAsia="Arial"/>
            <w:rPrChange w:id="69" w:author="Jimmy, Sandoval Oyola" w:date="2026-06-17T11:44:00Z" w16du:dateUtc="2026-06-17T16:44:00Z">
              <w:rPr>
                <w:rFonts w:ascii="Arial" w:eastAsia="Arial" w:hAnsi="Arial" w:cs="Arial"/>
                <w:sz w:val="22"/>
                <w:szCs w:val="22"/>
              </w:rPr>
            </w:rPrChange>
          </w:rPr>
          <w:delText>13</w:delText>
        </w:r>
      </w:del>
      <w:r w:rsidR="2E4DD3C9" w:rsidRPr="002851CE">
        <w:rPr>
          <w:rFonts w:eastAsia="Arial"/>
          <w:rPrChange w:id="7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”</w:t>
      </w:r>
      <w:r w:rsidRPr="002851CE">
        <w:rPr>
          <w:rFonts w:eastAsia="Arial"/>
          <w:rPrChange w:id="7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</w:t>
      </w:r>
      <w:r w:rsidRPr="002851CE">
        <w:rPr>
          <w:rFonts w:eastAsia="Arial"/>
          <w:i/>
          <w:iCs/>
          <w:color w:val="000000"/>
          <w:lang w:val="es-ES"/>
          <w:rPrChange w:id="72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lang w:val="es-ES"/>
            </w:rPr>
          </w:rPrChange>
        </w:rPr>
        <w:t>P</w:t>
      </w:r>
      <w:r w:rsidRPr="002851CE">
        <w:rPr>
          <w:rFonts w:eastAsia="Arial"/>
          <w:i/>
          <w:iCs/>
          <w:lang w:val="es-ES"/>
          <w:rPrChange w:id="73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  <w:lang w:val="es-ES"/>
            </w:rPr>
          </w:rPrChange>
        </w:rPr>
        <w:t>or el cual se modifica la Estructura Organizacional</w:t>
      </w:r>
      <w:r w:rsidRPr="002851CE">
        <w:rPr>
          <w:rFonts w:eastAsia="Arial"/>
          <w:i/>
          <w:iCs/>
          <w:color w:val="000000"/>
          <w:lang w:val="es-ES"/>
          <w:rPrChange w:id="74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lang w:val="es-ES"/>
            </w:rPr>
          </w:rPrChange>
        </w:rPr>
        <w:t xml:space="preserve"> de la Secretaría Distrital de Salud de Bogotá, D.C”</w:t>
      </w:r>
      <w:r w:rsidR="00C45902" w:rsidRPr="002851CE">
        <w:rPr>
          <w:rFonts w:eastAsia="Arial"/>
          <w:color w:val="000000" w:themeColor="text1"/>
          <w:lang w:val="es-ES"/>
          <w:rPrChange w:id="7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,</w:t>
      </w:r>
      <w:r w:rsidR="09C8343F" w:rsidRPr="002851CE">
        <w:rPr>
          <w:rFonts w:eastAsia="Arial"/>
          <w:color w:val="000000"/>
          <w:lang w:val="es-ES"/>
          <w:rPrChange w:id="76" w:author="Jimmy, Sandoval Oyola" w:date="2026-06-17T11:44:00Z" w16du:dateUtc="2026-06-17T16:44:00Z">
            <w:rPr>
              <w:rFonts w:ascii="Arial" w:eastAsia="Arial" w:hAnsi="Arial" w:cs="Arial"/>
              <w:color w:val="000000"/>
              <w:sz w:val="22"/>
              <w:szCs w:val="22"/>
              <w:lang w:val="es-ES"/>
            </w:rPr>
          </w:rPrChange>
        </w:rPr>
        <w:t xml:space="preserve"> </w:t>
      </w:r>
      <w:r w:rsidR="00C45902" w:rsidRPr="002851CE">
        <w:rPr>
          <w:rFonts w:eastAsia="Arial"/>
          <w:color w:val="000000"/>
          <w:lang w:val="es-ES"/>
          <w:rPrChange w:id="77" w:author="Jimmy, Sandoval Oyola" w:date="2026-06-17T11:44:00Z" w16du:dateUtc="2026-06-17T16:44:00Z">
            <w:rPr>
              <w:rFonts w:ascii="Arial" w:eastAsia="Arial" w:hAnsi="Arial" w:cs="Arial"/>
              <w:color w:val="000000"/>
              <w:sz w:val="22"/>
              <w:szCs w:val="22"/>
              <w:lang w:val="es-ES"/>
            </w:rPr>
          </w:rPrChange>
        </w:rPr>
        <w:t>c</w:t>
      </w:r>
      <w:r w:rsidRPr="002851CE">
        <w:rPr>
          <w:rFonts w:eastAsia="Arial"/>
          <w:color w:val="000000"/>
          <w:lang w:val="es-ES"/>
          <w:rPrChange w:id="78" w:author="Jimmy, Sandoval Oyola" w:date="2026-06-17T11:44:00Z" w16du:dateUtc="2026-06-17T16:44:00Z">
            <w:rPr>
              <w:rFonts w:ascii="Arial" w:eastAsia="Arial" w:hAnsi="Arial" w:cs="Arial"/>
              <w:color w:val="000000"/>
              <w:sz w:val="22"/>
              <w:szCs w:val="22"/>
              <w:lang w:val="es-ES"/>
            </w:rPr>
          </w:rPrChange>
        </w:rPr>
        <w:t xml:space="preserve">onsagra en el artículo </w:t>
      </w:r>
      <w:del w:id="79" w:author="Sonia Gigliola, Corchuelo Parra" w:date="2026-07-07T12:52:00Z" w16du:dateUtc="2026-07-07T17:52:00Z">
        <w:r w:rsidRPr="002851CE" w:rsidDel="00923B95">
          <w:rPr>
            <w:rFonts w:eastAsia="Arial"/>
            <w:color w:val="000000"/>
            <w:lang w:val="es-ES"/>
            <w:rPrChange w:id="80" w:author="Jimmy, Sandoval Oyola" w:date="2026-06-17T11:44:00Z" w16du:dateUtc="2026-06-17T16:44:00Z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</w:rPrChange>
          </w:rPr>
          <w:delText>1</w:delText>
        </w:r>
        <w:commentRangeEnd w:id="58"/>
        <w:r w:rsidR="00320F7D" w:rsidDel="00923B95">
          <w:rPr>
            <w:rStyle w:val="Refdecomentario"/>
            <w:rFonts w:eastAsia="Arial"/>
            <w:color w:val="000000"/>
            <w:sz w:val="24"/>
            <w:szCs w:val="24"/>
            <w:lang w:val="es-ES"/>
          </w:rPr>
          <w:commentReference w:id="58"/>
        </w:r>
      </w:del>
      <w:ins w:id="81" w:author="Sonia Gigliola, Corchuelo Parra" w:date="2026-07-07T13:12:00Z" w16du:dateUtc="2026-07-07T18:12:00Z">
        <w:r w:rsidR="009F346C">
          <w:rPr>
            <w:rFonts w:eastAsia="Arial"/>
            <w:color w:val="000000"/>
            <w:lang w:val="es-ES"/>
          </w:rPr>
          <w:t>3</w:t>
        </w:r>
      </w:ins>
      <w:r w:rsidRPr="002851CE">
        <w:rPr>
          <w:rFonts w:eastAsia="Arial"/>
          <w:color w:val="000000"/>
          <w:lang w:val="es-ES"/>
          <w:rPrChange w:id="82" w:author="Jimmy, Sandoval Oyola" w:date="2026-06-17T11:44:00Z" w16du:dateUtc="2026-06-17T16:44:00Z">
            <w:rPr>
              <w:rFonts w:ascii="Arial" w:eastAsia="Arial" w:hAnsi="Arial" w:cs="Arial"/>
              <w:color w:val="000000"/>
              <w:sz w:val="22"/>
              <w:szCs w:val="22"/>
              <w:lang w:val="es-ES"/>
            </w:rPr>
          </w:rPrChange>
        </w:rPr>
        <w:t>°: “</w:t>
      </w:r>
      <w:r w:rsidRPr="002851CE">
        <w:rPr>
          <w:rFonts w:eastAsia="Arial"/>
          <w:i/>
          <w:iCs/>
          <w:color w:val="000000"/>
          <w:shd w:val="clear" w:color="auto" w:fill="FFFFFF"/>
          <w:rPrChange w:id="83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shd w:val="clear" w:color="auto" w:fill="FFFFFF"/>
            </w:rPr>
          </w:rPrChange>
        </w:rPr>
        <w:t xml:space="preserve">La Secretaría Distrital de Salud es un organismo del Sector Central con autonomía administrativa y financiera que tiene por objeto orientar y liderar la formulación, adaptación, adopción e implementación de políticas, planes, programas, proyectos y estrategias conducentes a garantizar el derecho a la salud de los habitantes del Distrito </w:t>
      </w:r>
      <w:r w:rsidRPr="002851CE">
        <w:rPr>
          <w:rFonts w:eastAsia="Arial"/>
          <w:color w:val="000000"/>
          <w:shd w:val="clear" w:color="auto" w:fill="FFFFFF"/>
          <w:rPrChange w:id="84" w:author="Jimmy, Sandoval Oyola" w:date="2026-06-17T11:44:00Z" w16du:dateUtc="2026-06-17T16:44:00Z">
            <w:rPr>
              <w:rFonts w:ascii="Arial" w:eastAsia="Arial" w:hAnsi="Arial" w:cs="Arial"/>
              <w:color w:val="000000"/>
              <w:sz w:val="22"/>
              <w:szCs w:val="22"/>
              <w:shd w:val="clear" w:color="auto" w:fill="FFFFFF"/>
            </w:rPr>
          </w:rPrChange>
        </w:rPr>
        <w:t>Capital</w:t>
      </w:r>
      <w:r w:rsidRPr="002851CE">
        <w:rPr>
          <w:rFonts w:eastAsia="Arial"/>
          <w:i/>
          <w:iCs/>
          <w:color w:val="000000"/>
          <w:shd w:val="clear" w:color="auto" w:fill="FFFFFF"/>
          <w:rPrChange w:id="85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shd w:val="clear" w:color="auto" w:fill="FFFFFF"/>
            </w:rPr>
          </w:rPrChange>
        </w:rPr>
        <w:t>.”</w:t>
      </w:r>
      <w:r w:rsidR="08808C77" w:rsidRPr="002851CE">
        <w:rPr>
          <w:rFonts w:eastAsia="Arial"/>
          <w:i/>
          <w:iCs/>
          <w:color w:val="000000"/>
          <w:shd w:val="clear" w:color="auto" w:fill="FFFFFF"/>
          <w:rPrChange w:id="86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shd w:val="clear" w:color="auto" w:fill="FFFFFF"/>
            </w:rPr>
          </w:rPrChange>
        </w:rPr>
        <w:t xml:space="preserve"> </w:t>
      </w:r>
      <w:r w:rsidRPr="002851CE">
        <w:rPr>
          <w:rFonts w:eastAsia="Arial"/>
          <w:i/>
          <w:iCs/>
          <w:color w:val="000000"/>
          <w:shd w:val="clear" w:color="auto" w:fill="FFFFFF"/>
          <w:rPrChange w:id="87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shd w:val="clear" w:color="auto" w:fill="FFFFFF"/>
            </w:rPr>
          </w:rPrChange>
        </w:rPr>
        <w:t>Como organismo rector de la salud ejerce su función de dirección, coordinación, vigilancia y control de la salud pública en general del Sistema General de Seguridad Social y del régimen de excepción, en particular.</w:t>
      </w:r>
      <w:r w:rsidR="01C1B1B9" w:rsidRPr="002851CE">
        <w:rPr>
          <w:rFonts w:eastAsia="Arial"/>
          <w:i/>
          <w:iCs/>
          <w:color w:val="000000"/>
          <w:shd w:val="clear" w:color="auto" w:fill="FFFFFF"/>
          <w:rPrChange w:id="88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/>
              <w:sz w:val="22"/>
              <w:szCs w:val="22"/>
              <w:shd w:val="clear" w:color="auto" w:fill="FFFFFF"/>
            </w:rPr>
          </w:rPrChange>
        </w:rPr>
        <w:t>”</w:t>
      </w:r>
    </w:p>
    <w:p w14:paraId="774BACB0" w14:textId="77777777" w:rsidR="001B2888" w:rsidRPr="002851CE" w:rsidRDefault="001B2888" w:rsidP="631CF1CA">
      <w:pPr>
        <w:pStyle w:val="subt2"/>
        <w:shd w:val="clear" w:color="auto" w:fill="FFFFFF" w:themeFill="background1"/>
        <w:spacing w:before="0" w:beforeAutospacing="0" w:after="0" w:afterAutospacing="0"/>
        <w:jc w:val="both"/>
        <w:rPr>
          <w:i/>
          <w:iCs/>
          <w:color w:val="000000"/>
          <w:rPrChange w:id="89" w:author="Jimmy, Sandoval Oyola" w:date="2026-06-17T11:44:00Z" w16du:dateUtc="2026-06-17T16:44:00Z">
            <w:rPr>
              <w:rFonts w:ascii="Arial" w:hAnsi="Arial" w:cs="Arial"/>
              <w:i/>
              <w:iCs/>
              <w:color w:val="000000"/>
              <w:sz w:val="22"/>
              <w:szCs w:val="22"/>
            </w:rPr>
          </w:rPrChange>
        </w:rPr>
      </w:pPr>
    </w:p>
    <w:p w14:paraId="6E337E36" w14:textId="739C9CFE" w:rsidR="00726839" w:rsidRPr="002851CE" w:rsidRDefault="01C1B1B9" w:rsidP="00E71C1E">
      <w:pPr>
        <w:pStyle w:val="subt2"/>
        <w:shd w:val="clear" w:color="auto" w:fill="FFFFFF" w:themeFill="background1"/>
        <w:spacing w:before="0" w:beforeAutospacing="0" w:after="0" w:afterAutospacing="0"/>
        <w:jc w:val="both"/>
        <w:rPr>
          <w:rFonts w:eastAsia="Arial"/>
          <w:rPrChange w:id="9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  <w:r w:rsidRPr="002851CE">
        <w:rPr>
          <w:rFonts w:eastAsia="Arial"/>
          <w:color w:val="000000" w:themeColor="text1"/>
          <w:lang w:val="es-ES"/>
          <w:rPrChange w:id="91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Que</w:t>
      </w:r>
      <w:r w:rsidR="00C45902" w:rsidRPr="002851CE">
        <w:rPr>
          <w:rFonts w:eastAsia="Arial"/>
          <w:color w:val="000000" w:themeColor="text1"/>
          <w:lang w:val="es-ES"/>
          <w:rPrChange w:id="92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,</w:t>
      </w:r>
      <w:r w:rsidRPr="002851CE">
        <w:rPr>
          <w:rFonts w:eastAsia="Arial"/>
          <w:color w:val="000000" w:themeColor="text1"/>
          <w:lang w:val="es-ES"/>
          <w:rPrChange w:id="93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 en virtud en lo dispuesto en </w:t>
      </w:r>
      <w:commentRangeStart w:id="94"/>
      <w:r w:rsidRPr="002851CE">
        <w:rPr>
          <w:rFonts w:eastAsia="Arial"/>
          <w:color w:val="000000" w:themeColor="text1"/>
          <w:lang w:val="es-ES"/>
          <w:rPrChange w:id="9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el numera</w:t>
      </w:r>
      <w:r w:rsidRPr="002851CE">
        <w:rPr>
          <w:rFonts w:eastAsia="Arial"/>
          <w:lang w:val="es-ES"/>
          <w:rPrChange w:id="9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-ES"/>
            </w:rPr>
          </w:rPrChange>
        </w:rPr>
        <w:t xml:space="preserve">l </w:t>
      </w:r>
      <w:r w:rsidR="01BC112E" w:rsidRPr="002851CE">
        <w:rPr>
          <w:rFonts w:eastAsia="Arial"/>
          <w:lang w:val="es-ES"/>
          <w:rPrChange w:id="9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-ES"/>
            </w:rPr>
          </w:rPrChange>
        </w:rPr>
        <w:t>12</w:t>
      </w:r>
      <w:r w:rsidRPr="002851CE">
        <w:rPr>
          <w:rFonts w:eastAsia="Arial"/>
          <w:lang w:val="es-ES"/>
          <w:rPrChange w:id="9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-ES"/>
            </w:rPr>
          </w:rPrChange>
        </w:rPr>
        <w:t xml:space="preserve"> del artículo 13 </w:t>
      </w:r>
      <w:r w:rsidR="2BE60224" w:rsidRPr="002851CE">
        <w:rPr>
          <w:rFonts w:eastAsia="Arial"/>
          <w:i/>
          <w:iCs/>
          <w:lang w:val="es-ES"/>
          <w:rPrChange w:id="99" w:author="Jimmy, Sandoval Oyola" w:date="2026-06-17T11:44:00Z" w16du:dateUtc="2026-06-17T16:44:00Z">
            <w:rPr>
              <w:rFonts w:ascii="Arial" w:eastAsia="Arial" w:hAnsi="Arial" w:cs="Arial"/>
              <w:i/>
              <w:iCs/>
              <w:sz w:val="22"/>
              <w:szCs w:val="22"/>
              <w:lang w:val="es-ES"/>
            </w:rPr>
          </w:rPrChange>
        </w:rPr>
        <w:t>ibidem</w:t>
      </w:r>
      <w:commentRangeEnd w:id="94"/>
      <w:r w:rsidR="00320F7D" w:rsidRPr="002851CE">
        <w:rPr>
          <w:rStyle w:val="Refdecomentario"/>
          <w:rFonts w:eastAsia="Arial"/>
          <w:sz w:val="24"/>
          <w:szCs w:val="24"/>
          <w:lang w:val="es-ES"/>
          <w:rPrChange w:id="100" w:author="Jimmy, Sandoval Oyola" w:date="2026-06-17T11:44:00Z" w16du:dateUtc="2026-06-17T16:44:00Z">
            <w:rPr>
              <w:rStyle w:val="Refdecomentario"/>
              <w:rFonts w:ascii="Arial" w:eastAsia="Arial" w:hAnsi="Arial" w:cs="Arial"/>
              <w:sz w:val="22"/>
              <w:szCs w:val="22"/>
              <w:lang w:val="es-ES"/>
            </w:rPr>
          </w:rPrChange>
        </w:rPr>
        <w:commentReference w:id="94"/>
      </w:r>
      <w:r w:rsidR="00C45902" w:rsidRPr="002851CE">
        <w:rPr>
          <w:rFonts w:eastAsia="Arial"/>
          <w:lang w:val="es-ES"/>
          <w:rPrChange w:id="10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-ES"/>
            </w:rPr>
          </w:rPrChange>
        </w:rPr>
        <w:t>,</w:t>
      </w:r>
      <w:r w:rsidRPr="002851CE">
        <w:rPr>
          <w:rFonts w:eastAsia="Arial"/>
          <w:lang w:val="es-ES"/>
          <w:rPrChange w:id="10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-ES"/>
            </w:rPr>
          </w:rPrChange>
        </w:rPr>
        <w:t xml:space="preserve"> corresponde a la Subsecretaría de Salud Pública, a través de </w:t>
      </w:r>
      <w:r w:rsidR="0DFF3AF7" w:rsidRPr="002851CE">
        <w:rPr>
          <w:rFonts w:eastAsia="Arial"/>
          <w:color w:val="000000" w:themeColor="text1"/>
          <w:lang w:val="es-ES"/>
          <w:rPrChange w:id="103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Subdirección de Vigilancia en Salud Públic</w:t>
      </w:r>
      <w:r w:rsidR="005012E1" w:rsidRPr="002851CE">
        <w:rPr>
          <w:rFonts w:eastAsia="Arial"/>
          <w:color w:val="000000" w:themeColor="text1"/>
          <w:lang w:val="es-ES"/>
          <w:rPrChange w:id="104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a</w:t>
      </w:r>
      <w:r w:rsidR="04F58C78" w:rsidRPr="002851CE">
        <w:rPr>
          <w:rFonts w:eastAsia="Arial"/>
          <w:color w:val="000000" w:themeColor="text1"/>
          <w:lang w:val="es-ES"/>
          <w:rPrChange w:id="10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 </w:t>
      </w:r>
      <w:r w:rsidR="00D16D1E" w:rsidRPr="002851CE">
        <w:rPr>
          <w:rFonts w:eastAsia="Arial"/>
          <w:color w:val="000000" w:themeColor="text1"/>
          <w:lang w:val="es-ES"/>
          <w:rPrChange w:id="106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a través de la </w:t>
      </w:r>
      <w:r w:rsidR="001E04FE" w:rsidRPr="002851CE">
        <w:rPr>
          <w:rFonts w:eastAsia="Arial"/>
          <w:color w:val="000000" w:themeColor="text1"/>
          <w:lang w:val="es-ES"/>
          <w:rPrChange w:id="107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Dirección</w:t>
      </w:r>
      <w:r w:rsidR="00D16D1E" w:rsidRPr="002851CE">
        <w:rPr>
          <w:rFonts w:eastAsia="Arial"/>
          <w:color w:val="000000" w:themeColor="text1"/>
          <w:lang w:val="es-ES"/>
          <w:rPrChange w:id="108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 de </w:t>
      </w:r>
      <w:del w:id="109" w:author="Jimmy, Sandoval Oyola" w:date="2026-06-17T11:49:00Z" w16du:dateUtc="2026-06-17T16:49:00Z">
        <w:r w:rsidR="001E04FE" w:rsidRPr="002851CE" w:rsidDel="00320F7D">
          <w:rPr>
            <w:rFonts w:eastAsia="Arial"/>
            <w:color w:val="000000" w:themeColor="text1"/>
            <w:lang w:val="es-ES"/>
            <w:rPrChange w:id="110" w:author="Jimmy, Sandoval Oyola" w:date="2026-06-17T11:44:00Z" w16du:dateUtc="2026-06-17T16:44:00Z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ES"/>
              </w:rPr>
            </w:rPrChange>
          </w:rPr>
          <w:delText>Epidemiología</w:delText>
        </w:r>
        <w:r w:rsidR="00D16D1E" w:rsidRPr="002851CE" w:rsidDel="00320F7D">
          <w:rPr>
            <w:rFonts w:eastAsia="Arial"/>
            <w:color w:val="000000" w:themeColor="text1"/>
            <w:lang w:val="es-ES"/>
            <w:rPrChange w:id="111" w:author="Jimmy, Sandoval Oyola" w:date="2026-06-17T11:44:00Z" w16du:dateUtc="2026-06-17T16:44:00Z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ES"/>
              </w:rPr>
            </w:rPrChange>
          </w:rPr>
          <w:delText xml:space="preserve"> </w:delText>
        </w:r>
        <w:r w:rsidR="001E04FE" w:rsidRPr="002851CE" w:rsidDel="00320F7D">
          <w:rPr>
            <w:rFonts w:eastAsia="Arial"/>
            <w:color w:val="000000" w:themeColor="text1"/>
            <w:lang w:val="es-ES"/>
            <w:rPrChange w:id="112" w:author="Jimmy, Sandoval Oyola" w:date="2026-06-17T11:44:00Z" w16du:dateUtc="2026-06-17T16:44:00Z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ES"/>
              </w:rPr>
            </w:rPrChange>
          </w:rPr>
          <w:delText xml:space="preserve"> Análisis</w:delText>
        </w:r>
      </w:del>
      <w:ins w:id="113" w:author="Jimmy, Sandoval Oyola" w:date="2026-06-17T11:49:00Z" w16du:dateUtc="2026-06-17T16:49:00Z">
        <w:r w:rsidR="00320F7D" w:rsidRPr="00320F7D">
          <w:rPr>
            <w:rFonts w:eastAsia="Arial"/>
            <w:color w:val="000000" w:themeColor="text1"/>
            <w:lang w:val="es-ES"/>
          </w:rPr>
          <w:t>Epidemiología Análisis</w:t>
        </w:r>
      </w:ins>
      <w:r w:rsidR="001E04FE" w:rsidRPr="002851CE">
        <w:rPr>
          <w:rFonts w:eastAsia="Arial"/>
          <w:color w:val="000000" w:themeColor="text1"/>
          <w:lang w:val="es-ES"/>
          <w:rPrChange w:id="114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 y </w:t>
      </w:r>
      <w:r w:rsidR="00147C35" w:rsidRPr="002851CE">
        <w:rPr>
          <w:rFonts w:eastAsia="Arial"/>
          <w:color w:val="000000" w:themeColor="text1"/>
          <w:lang w:val="es-ES"/>
          <w:rPrChange w:id="11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G</w:t>
      </w:r>
      <w:r w:rsidR="001E04FE" w:rsidRPr="002851CE">
        <w:rPr>
          <w:rFonts w:eastAsia="Arial"/>
          <w:color w:val="000000" w:themeColor="text1"/>
          <w:lang w:val="es-ES"/>
          <w:rPrChange w:id="116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estión </w:t>
      </w:r>
      <w:r w:rsidR="00147C35" w:rsidRPr="002851CE">
        <w:rPr>
          <w:rFonts w:eastAsia="Arial"/>
          <w:color w:val="000000" w:themeColor="text1"/>
          <w:lang w:val="es-ES"/>
          <w:rPrChange w:id="117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de Políticas de S</w:t>
      </w:r>
      <w:r w:rsidR="00D55E28" w:rsidRPr="00D55E28">
        <w:rPr>
          <w:rFonts w:eastAsia="Arial"/>
          <w:color w:val="000000" w:themeColor="text1"/>
          <w:lang w:val="es-ES"/>
        </w:rPr>
        <w:t>alud</w:t>
      </w:r>
      <w:r w:rsidR="00147C35" w:rsidRPr="002851CE">
        <w:rPr>
          <w:rFonts w:eastAsia="Arial"/>
          <w:color w:val="000000" w:themeColor="text1"/>
          <w:lang w:val="es-ES"/>
          <w:rPrChange w:id="118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 xml:space="preserve"> Colectiva y Su Subdirección de </w:t>
      </w:r>
      <w:r w:rsidR="00135FBC" w:rsidRPr="002851CE">
        <w:rPr>
          <w:rFonts w:eastAsia="Arial"/>
          <w:color w:val="000000" w:themeColor="text1"/>
          <w:lang w:val="es-ES"/>
          <w:rPrChange w:id="119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Vigilancia “C</w:t>
      </w:r>
      <w:r w:rsidR="00135FBC" w:rsidRPr="002851CE">
        <w:rPr>
          <w:rFonts w:eastAsia="Arial"/>
          <w:i/>
          <w:iCs/>
          <w:color w:val="000000" w:themeColor="text1"/>
          <w:lang w:val="es-ES"/>
          <w:rPrChange w:id="120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 w:themeColor="text1"/>
              <w:sz w:val="22"/>
              <w:szCs w:val="22"/>
              <w:lang w:val="es-ES"/>
            </w:rPr>
          </w:rPrChange>
        </w:rPr>
        <w:t>umplir</w:t>
      </w:r>
      <w:r w:rsidR="04F58C78" w:rsidRPr="002851CE">
        <w:rPr>
          <w:rFonts w:eastAsia="Arial"/>
          <w:i/>
          <w:iCs/>
          <w:color w:val="000000" w:themeColor="text1"/>
          <w:lang w:val="es-ES"/>
          <w:rPrChange w:id="121" w:author="Jimmy, Sandoval Oyola" w:date="2026-06-17T11:44:00Z" w16du:dateUtc="2026-06-17T16:44:00Z">
            <w:rPr>
              <w:rFonts w:ascii="Arial" w:eastAsia="Arial" w:hAnsi="Arial" w:cs="Arial"/>
              <w:i/>
              <w:iCs/>
              <w:color w:val="000000" w:themeColor="text1"/>
              <w:sz w:val="22"/>
              <w:szCs w:val="22"/>
              <w:lang w:val="es-ES"/>
            </w:rPr>
          </w:rPrChange>
        </w:rPr>
        <w:t xml:space="preserve"> y hacer cumplir las normas de orden sanitario previstas por la ley y normas sanitarias vigentes delegadas a la Secretaría.</w:t>
      </w:r>
      <w:r w:rsidR="1F1252EB" w:rsidRPr="002851CE">
        <w:rPr>
          <w:rFonts w:eastAsia="Arial"/>
          <w:color w:val="000000" w:themeColor="text1"/>
          <w:lang w:val="es-ES"/>
          <w:rPrChange w:id="122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lang w:val="es-ES"/>
            </w:rPr>
          </w:rPrChange>
        </w:rPr>
        <w:t>”</w:t>
      </w:r>
    </w:p>
    <w:p w14:paraId="6ACEDAFA" w14:textId="6B4C38FD" w:rsidR="00907C66" w:rsidRPr="002851CE" w:rsidRDefault="00907C66" w:rsidP="00907C66">
      <w:pPr>
        <w:pStyle w:val="NormalWeb"/>
        <w:jc w:val="both"/>
        <w:rPr>
          <w:rPrChange w:id="123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  <w:r w:rsidRPr="002851CE">
        <w:rPr>
          <w:rPrChange w:id="124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lastRenderedPageBreak/>
        <w:t xml:space="preserve">En cumplimiento de lo dispuesto en el artículo 4 de la Ley 1315 de 2009, así como en el artículo 3 de la Resolución 024 de 2017 modificado por el artículo 2 de la Resolución 055 de 2018, corresponde a la Secretaría Distrital de Salud de Bogotá adelantar el trámite de autorización para la instalación y funcionamiento de los Centros de </w:t>
      </w:r>
      <w:r w:rsidR="00D4584E" w:rsidRPr="002851CE">
        <w:rPr>
          <w:rPrChange w:id="125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P</w:t>
      </w:r>
      <w:r w:rsidRPr="002851CE">
        <w:rPr>
          <w:rPrChange w:id="126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rotección </w:t>
      </w:r>
      <w:r w:rsidR="00D4584E" w:rsidRPr="002851CE">
        <w:rPr>
          <w:rPrChange w:id="127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S</w:t>
      </w:r>
      <w:r w:rsidRPr="002851CE">
        <w:rPr>
          <w:rPrChange w:id="128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ocial para el Adulto Mayor </w:t>
      </w:r>
      <w:r w:rsidR="00D4584E" w:rsidRPr="002851CE">
        <w:rPr>
          <w:rPrChange w:id="129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e Instituciones de atención </w:t>
      </w:r>
      <w:r w:rsidRPr="002851CE">
        <w:rPr>
          <w:rPrChange w:id="130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y trámite de </w:t>
      </w:r>
      <w:r w:rsidR="00D4584E" w:rsidRPr="002851CE">
        <w:rPr>
          <w:rPrChange w:id="131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autorización de </w:t>
      </w:r>
      <w:r w:rsidRPr="002851CE">
        <w:rPr>
          <w:rPrChange w:id="132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funcionamiento de los Centros Vida y Centros </w:t>
      </w:r>
      <w:r w:rsidR="00CE1D15" w:rsidRPr="002851CE">
        <w:rPr>
          <w:rPrChange w:id="133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de </w:t>
      </w:r>
      <w:r w:rsidRPr="002851CE">
        <w:rPr>
          <w:rPrChange w:id="134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Día para el Adulto Mayor, previa acreditación del cumplimiento de los requisitos establecidos en las citadas disposiciones normativas.</w:t>
      </w:r>
    </w:p>
    <w:p w14:paraId="75C8B5C0" w14:textId="41D04EC7" w:rsidR="008F3247" w:rsidRPr="002851CE" w:rsidRDefault="130C0A74" w:rsidP="728D2BB3">
      <w:pPr>
        <w:pStyle w:val="Direccininterior"/>
        <w:tabs>
          <w:tab w:val="left" w:pos="3260"/>
        </w:tabs>
        <w:rPr>
          <w:rFonts w:ascii="Times New Roman" w:eastAsia="Arial" w:hAnsi="Times New Roman"/>
          <w:color w:val="000000" w:themeColor="text1"/>
          <w:sz w:val="24"/>
          <w:szCs w:val="24"/>
          <w:rPrChange w:id="13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</w:pPr>
      <w:commentRangeStart w:id="136"/>
      <w:commentRangeStart w:id="137"/>
      <w:r w:rsidRPr="002851CE">
        <w:rPr>
          <w:rFonts w:ascii="Times New Roman" w:eastAsia="Arial" w:hAnsi="Times New Roman"/>
          <w:sz w:val="24"/>
          <w:szCs w:val="24"/>
          <w:rPrChange w:id="13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Que</w:t>
      </w:r>
      <w:r w:rsidR="71189A4E" w:rsidRPr="002851CE">
        <w:rPr>
          <w:rFonts w:ascii="Times New Roman" w:eastAsia="Arial" w:hAnsi="Times New Roman"/>
          <w:sz w:val="24"/>
          <w:szCs w:val="24"/>
          <w:rPrChange w:id="13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,</w:t>
      </w:r>
      <w:r w:rsidRPr="002851CE">
        <w:rPr>
          <w:rFonts w:ascii="Times New Roman" w:eastAsia="Arial" w:hAnsi="Times New Roman"/>
          <w:sz w:val="24"/>
          <w:szCs w:val="24"/>
          <w:rPrChange w:id="14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en </w:t>
      </w:r>
      <w:r w:rsidR="399CF194" w:rsidRPr="002851CE">
        <w:rPr>
          <w:rFonts w:ascii="Times New Roman" w:eastAsia="Arial" w:hAnsi="Times New Roman"/>
          <w:sz w:val="24"/>
          <w:szCs w:val="24"/>
          <w:rPrChange w:id="14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concepto de</w:t>
      </w:r>
      <w:r w:rsidRPr="002851CE">
        <w:rPr>
          <w:rFonts w:ascii="Times New Roman" w:eastAsia="Arial" w:hAnsi="Times New Roman"/>
          <w:sz w:val="24"/>
          <w:szCs w:val="24"/>
          <w:rPrChange w:id="14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la Oficina Asesora Jurídica de la Secretaría Distrital de Salud </w:t>
      </w:r>
      <w:r w:rsidR="71189A4E" w:rsidRPr="002851CE">
        <w:rPr>
          <w:rFonts w:ascii="Times New Roman" w:eastAsia="Arial" w:hAnsi="Times New Roman"/>
          <w:sz w:val="24"/>
          <w:szCs w:val="24"/>
          <w:rPrChange w:id="14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de Bogotá, expedido con memorando </w:t>
      </w:r>
      <w:r w:rsidR="71189A4E" w:rsidRPr="002851CE">
        <w:rPr>
          <w:rFonts w:ascii="Times New Roman" w:eastAsia="Arial" w:hAnsi="Times New Roman"/>
          <w:color w:val="FF0000"/>
          <w:sz w:val="24"/>
          <w:szCs w:val="24"/>
          <w:rPrChange w:id="144" w:author="Jimmy, Sandoval Oyola" w:date="2026-06-17T11:44:00Z" w16du:dateUtc="2026-06-17T16:44:00Z">
            <w:rPr>
              <w:rFonts w:ascii="Arial" w:eastAsia="Arial" w:hAnsi="Arial" w:cs="Arial"/>
              <w:color w:val="FF0000"/>
              <w:sz w:val="22"/>
              <w:szCs w:val="22"/>
            </w:rPr>
          </w:rPrChange>
        </w:rPr>
        <w:t xml:space="preserve">radicado xxxxxx de fecha xxxxxx, </w:t>
      </w:r>
      <w:r w:rsidR="71189A4E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4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en consideración a </w:t>
      </w:r>
      <w:r w:rsidR="5F16C22A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46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que</w:t>
      </w:r>
      <w:r w:rsidR="6BB57082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47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la</w:t>
      </w:r>
      <w:r w:rsidR="71189A4E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48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</w:t>
      </w:r>
      <w:r w:rsidR="125F0A08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49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referida</w:t>
      </w:r>
      <w:r w:rsidR="293DFB4B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50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actividad </w:t>
      </w:r>
      <w:r w:rsidR="64C25D52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51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de autorización para la instalación y funcionamiento </w:t>
      </w:r>
      <w:r w:rsidR="64C25D52" w:rsidRPr="002851CE">
        <w:rPr>
          <w:rFonts w:ascii="Times New Roman" w:eastAsia="Arial" w:hAnsi="Times New Roman"/>
          <w:sz w:val="24"/>
          <w:szCs w:val="24"/>
          <w:rPrChange w:id="15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de los Centros de Protección Social y de </w:t>
      </w:r>
      <w:r w:rsidR="64C25D52" w:rsidRPr="002851CE">
        <w:rPr>
          <w:rFonts w:ascii="Times New Roman" w:eastAsia="Arial" w:hAnsi="Times New Roman"/>
          <w:sz w:val="24"/>
          <w:szCs w:val="24"/>
          <w:lang w:val="es"/>
          <w:rPrChange w:id="15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Día, se enmarca  como un aspecto </w:t>
      </w:r>
      <w:r w:rsidR="317FC62E" w:rsidRPr="002851CE">
        <w:rPr>
          <w:rFonts w:ascii="Times New Roman" w:eastAsia="Arial" w:hAnsi="Times New Roman"/>
          <w:sz w:val="24"/>
          <w:szCs w:val="24"/>
          <w:lang w:val="es"/>
          <w:rPrChange w:id="15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intrínsec</w:t>
      </w:r>
      <w:r w:rsidR="00343858" w:rsidRPr="002851CE">
        <w:rPr>
          <w:rFonts w:ascii="Times New Roman" w:eastAsia="Arial" w:hAnsi="Times New Roman"/>
          <w:sz w:val="24"/>
          <w:szCs w:val="24"/>
          <w:lang w:val="es"/>
          <w:rPrChange w:id="15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o</w:t>
      </w:r>
      <w:r w:rsidR="64C25D52" w:rsidRPr="002851CE">
        <w:rPr>
          <w:rFonts w:ascii="Times New Roman" w:eastAsia="Arial" w:hAnsi="Times New Roman"/>
          <w:sz w:val="24"/>
          <w:szCs w:val="24"/>
          <w:lang w:val="es"/>
          <w:rPrChange w:id="15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del control y la vigilancia en el marco de la Salud Pública </w:t>
      </w:r>
      <w:r w:rsidR="204D0E6E" w:rsidRPr="002851CE">
        <w:rPr>
          <w:rFonts w:ascii="Times New Roman" w:eastAsia="Arial" w:hAnsi="Times New Roman"/>
          <w:sz w:val="24"/>
          <w:szCs w:val="24"/>
          <w:lang w:val="es"/>
          <w:rPrChange w:id="15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acorde</w:t>
      </w:r>
      <w:r w:rsidR="698EBEE6" w:rsidRPr="002851CE">
        <w:rPr>
          <w:rFonts w:ascii="Times New Roman" w:eastAsia="Arial" w:hAnsi="Times New Roman"/>
          <w:sz w:val="24"/>
          <w:szCs w:val="24"/>
          <w:lang w:val="es"/>
          <w:rPrChange w:id="15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con las </w:t>
      </w:r>
      <w:r w:rsidR="75FA8B3E" w:rsidRPr="002851CE">
        <w:rPr>
          <w:rFonts w:ascii="Times New Roman" w:eastAsia="Arial" w:hAnsi="Times New Roman"/>
          <w:sz w:val="24"/>
          <w:szCs w:val="24"/>
          <w:lang w:val="es"/>
          <w:rPrChange w:id="15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aludidas</w:t>
      </w:r>
      <w:r w:rsidR="698EBEE6" w:rsidRPr="002851CE">
        <w:rPr>
          <w:rFonts w:ascii="Times New Roman" w:eastAsia="Arial" w:hAnsi="Times New Roman"/>
          <w:sz w:val="24"/>
          <w:szCs w:val="24"/>
          <w:lang w:val="es"/>
          <w:rPrChange w:id="16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</w:t>
      </w:r>
      <w:r w:rsidR="0A76FD8A" w:rsidRPr="002851CE">
        <w:rPr>
          <w:rFonts w:ascii="Times New Roman" w:eastAsia="Arial" w:hAnsi="Times New Roman"/>
          <w:sz w:val="24"/>
          <w:szCs w:val="24"/>
          <w:lang w:val="es"/>
          <w:rPrChange w:id="16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competencias</w:t>
      </w:r>
      <w:r w:rsidR="0A76FD8A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2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de la Subdirección de Vigilancia en Salud Pública, el </w:t>
      </w:r>
      <w:r w:rsidR="49BC4DA1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3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Secretario</w:t>
      </w:r>
      <w:r w:rsidR="0A76FD8A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4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</w:t>
      </w:r>
      <w:r w:rsidR="3B69B1D7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Distrital</w:t>
      </w:r>
      <w:r w:rsidR="0A76FD8A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6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de Salud </w:t>
      </w:r>
      <w:r w:rsidR="00AA315C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7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p</w:t>
      </w:r>
      <w:r w:rsidR="0A76FD8A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8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uede delegar en dicha dependencia las funciones que le atribuye </w:t>
      </w:r>
      <w:r w:rsidR="49848672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69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el del artículo </w:t>
      </w:r>
      <w:r w:rsidR="49848672" w:rsidRPr="002851CE">
        <w:rPr>
          <w:rFonts w:ascii="Times New Roman" w:eastAsia="Arial" w:hAnsi="Times New Roman"/>
          <w:sz w:val="24"/>
          <w:szCs w:val="24"/>
          <w:rPrChange w:id="17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4 de la Ley 1315 de 2009, expedida por el Ministerio de Salud y Protección Social, </w:t>
      </w:r>
      <w:r w:rsidR="00AA315C" w:rsidRPr="002851CE">
        <w:rPr>
          <w:rFonts w:ascii="Times New Roman" w:eastAsia="Arial" w:hAnsi="Times New Roman"/>
          <w:sz w:val="24"/>
          <w:szCs w:val="24"/>
          <w:rPrChange w:id="17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en el cual se establece los </w:t>
      </w:r>
      <w:r w:rsidR="00F27143" w:rsidRPr="002851CE">
        <w:rPr>
          <w:rFonts w:ascii="Times New Roman" w:eastAsia="Arial" w:hAnsi="Times New Roman"/>
          <w:sz w:val="24"/>
          <w:szCs w:val="24"/>
          <w:rPrChange w:id="17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requisitos</w:t>
      </w:r>
      <w:r w:rsidR="00AA315C" w:rsidRPr="002851CE">
        <w:rPr>
          <w:rFonts w:ascii="Times New Roman" w:eastAsia="Arial" w:hAnsi="Times New Roman"/>
          <w:sz w:val="24"/>
          <w:szCs w:val="24"/>
          <w:rPrChange w:id="17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para </w:t>
      </w:r>
      <w:r w:rsidR="49848672" w:rsidRPr="002851CE">
        <w:rPr>
          <w:rFonts w:ascii="Times New Roman" w:eastAsia="Arial" w:hAnsi="Times New Roman"/>
          <w:sz w:val="24"/>
          <w:szCs w:val="24"/>
          <w:rPrChange w:id="17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la solicitud de autorización para la instalación y Funcionamiento de los </w:t>
      </w:r>
      <w:bookmarkStart w:id="175" w:name="_Hlk209799629"/>
      <w:r w:rsidR="49848672" w:rsidRPr="002851CE">
        <w:rPr>
          <w:rFonts w:ascii="Times New Roman" w:eastAsia="Arial" w:hAnsi="Times New Roman"/>
          <w:sz w:val="24"/>
          <w:szCs w:val="24"/>
          <w:rPrChange w:id="17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Centros de Protección Social</w:t>
      </w:r>
      <w:r w:rsidR="0AD275B7" w:rsidRPr="002851CE">
        <w:rPr>
          <w:rFonts w:ascii="Times New Roman" w:eastAsia="Arial" w:hAnsi="Times New Roman"/>
          <w:sz w:val="24"/>
          <w:szCs w:val="24"/>
          <w:rPrChange w:id="17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para el Adulto Mayor</w:t>
      </w:r>
      <w:r w:rsidR="49848672" w:rsidRPr="002851CE">
        <w:rPr>
          <w:rFonts w:ascii="Times New Roman" w:eastAsia="Arial" w:hAnsi="Times New Roman"/>
          <w:sz w:val="24"/>
          <w:szCs w:val="24"/>
          <w:rPrChange w:id="17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</w:t>
      </w:r>
      <w:r w:rsidR="462DC9F5" w:rsidRPr="002851CE">
        <w:rPr>
          <w:rFonts w:ascii="Times New Roman" w:eastAsia="Arial" w:hAnsi="Times New Roman"/>
          <w:sz w:val="24"/>
          <w:szCs w:val="24"/>
          <w:lang w:val="es"/>
          <w:rPrChange w:id="17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e </w:t>
      </w:r>
      <w:r w:rsidR="523F4517" w:rsidRPr="002851CE">
        <w:rPr>
          <w:rFonts w:ascii="Times New Roman" w:eastAsia="Arial" w:hAnsi="Times New Roman"/>
          <w:sz w:val="24"/>
          <w:szCs w:val="24"/>
          <w:lang w:val="es"/>
          <w:rPrChange w:id="18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instituciones</w:t>
      </w:r>
      <w:r w:rsidR="462DC9F5" w:rsidRPr="002851CE">
        <w:rPr>
          <w:rFonts w:ascii="Times New Roman" w:eastAsia="Arial" w:hAnsi="Times New Roman"/>
          <w:sz w:val="24"/>
          <w:szCs w:val="24"/>
          <w:lang w:val="es"/>
          <w:rPrChange w:id="18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de </w:t>
      </w:r>
      <w:r w:rsidR="49017FD5" w:rsidRPr="002851CE">
        <w:rPr>
          <w:rFonts w:ascii="Times New Roman" w:eastAsia="Arial" w:hAnsi="Times New Roman"/>
          <w:sz w:val="24"/>
          <w:szCs w:val="24"/>
          <w:lang w:val="es"/>
          <w:rPrChange w:id="18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Atención </w:t>
      </w:r>
      <w:r w:rsidR="462DC9F5" w:rsidRPr="002851CE">
        <w:rPr>
          <w:rFonts w:ascii="Times New Roman" w:eastAsia="Arial" w:hAnsi="Times New Roman"/>
          <w:sz w:val="24"/>
          <w:szCs w:val="24"/>
          <w:lang w:val="es"/>
          <w:rPrChange w:id="18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,</w:t>
      </w:r>
      <w:r w:rsidR="49848672" w:rsidRPr="002851CE">
        <w:rPr>
          <w:rFonts w:ascii="Times New Roman" w:eastAsia="Arial" w:hAnsi="Times New Roman"/>
          <w:sz w:val="24"/>
          <w:szCs w:val="24"/>
          <w:lang w:val="es"/>
          <w:rPrChange w:id="18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artículo 3° de la Resolución 024 de 2017</w:t>
      </w:r>
      <w:r w:rsidR="05A727E7" w:rsidRPr="002851CE">
        <w:rPr>
          <w:rFonts w:ascii="Times New Roman" w:eastAsia="Arial" w:hAnsi="Times New Roman"/>
          <w:sz w:val="24"/>
          <w:szCs w:val="24"/>
          <w:lang w:val="es"/>
          <w:rPrChange w:id="18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</w:t>
      </w:r>
      <w:r w:rsidR="42AF2F89" w:rsidRPr="002851CE">
        <w:rPr>
          <w:rFonts w:ascii="Times New Roman" w:eastAsia="Arial" w:hAnsi="Times New Roman"/>
          <w:sz w:val="24"/>
          <w:szCs w:val="24"/>
          <w:lang w:val="es"/>
          <w:rPrChange w:id="18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modificado por </w:t>
      </w:r>
      <w:r w:rsidR="60980033" w:rsidRPr="002851CE">
        <w:rPr>
          <w:rFonts w:ascii="Times New Roman" w:eastAsia="Arial" w:hAnsi="Times New Roman"/>
          <w:sz w:val="24"/>
          <w:szCs w:val="24"/>
          <w:lang w:val="es"/>
          <w:rPrChange w:id="18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artículo</w:t>
      </w:r>
      <w:r w:rsidR="49848672" w:rsidRPr="002851CE">
        <w:rPr>
          <w:rFonts w:ascii="Times New Roman" w:eastAsia="Arial" w:hAnsi="Times New Roman"/>
          <w:sz w:val="24"/>
          <w:szCs w:val="24"/>
          <w:lang w:val="es"/>
          <w:rPrChange w:id="18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2° de la Resolución 055 de 2018</w:t>
      </w:r>
      <w:r w:rsidR="6A8DFCC3" w:rsidRPr="002851CE">
        <w:rPr>
          <w:rFonts w:ascii="Times New Roman" w:eastAsia="Arial" w:hAnsi="Times New Roman"/>
          <w:sz w:val="24"/>
          <w:szCs w:val="24"/>
          <w:lang w:val="es"/>
          <w:rPrChange w:id="18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en el cual se establece la solicitud de autorización de funcionamiento de los Centros Vida y Centros de Día del Adulto Mayor</w:t>
      </w:r>
      <w:commentRangeEnd w:id="136"/>
      <w:r w:rsidRPr="002851CE">
        <w:rPr>
          <w:rStyle w:val="Refdecomentario"/>
          <w:rFonts w:ascii="Times New Roman" w:eastAsia="Arial" w:hAnsi="Times New Roman"/>
          <w:color w:val="000000" w:themeColor="text1"/>
          <w:sz w:val="24"/>
          <w:szCs w:val="24"/>
          <w:rPrChange w:id="190" w:author="Jimmy, Sandoval Oyola" w:date="2026-06-17T11:44:00Z" w16du:dateUtc="2026-06-17T16:44:00Z">
            <w:rPr>
              <w:rStyle w:val="Refdecomentario"/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commentReference w:id="136"/>
      </w:r>
      <w:commentRangeEnd w:id="137"/>
      <w:r w:rsidRPr="002851CE">
        <w:rPr>
          <w:rStyle w:val="Refdecomentario"/>
          <w:rFonts w:ascii="Times New Roman" w:eastAsia="Arial" w:hAnsi="Times New Roman"/>
          <w:color w:val="000000" w:themeColor="text1"/>
          <w:sz w:val="24"/>
          <w:szCs w:val="24"/>
          <w:rPrChange w:id="191" w:author="Jimmy, Sandoval Oyola" w:date="2026-06-17T11:44:00Z" w16du:dateUtc="2026-06-17T16:44:00Z">
            <w:rPr>
              <w:rStyle w:val="Refdecomentario"/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commentReference w:id="137"/>
      </w:r>
    </w:p>
    <w:bookmarkEnd w:id="175"/>
    <w:p w14:paraId="0C7E7FA0" w14:textId="57B59BB1" w:rsidR="008F3247" w:rsidRPr="002851CE" w:rsidRDefault="008F3247" w:rsidP="631CF1CA">
      <w:pPr>
        <w:pStyle w:val="Direccininterior"/>
        <w:tabs>
          <w:tab w:val="left" w:pos="3260"/>
        </w:tabs>
        <w:rPr>
          <w:rFonts w:ascii="Times New Roman" w:eastAsia="Arial" w:hAnsi="Times New Roman"/>
          <w:color w:val="000000" w:themeColor="text1"/>
          <w:sz w:val="24"/>
          <w:szCs w:val="24"/>
          <w:rPrChange w:id="192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</w:pPr>
    </w:p>
    <w:p w14:paraId="3E2CC7EA" w14:textId="4D400C54" w:rsidR="008F3247" w:rsidRPr="002851CE" w:rsidRDefault="723B52A4" w:rsidP="631CF1CA">
      <w:pPr>
        <w:pStyle w:val="Direccininterior"/>
        <w:tabs>
          <w:tab w:val="left" w:pos="3260"/>
        </w:tabs>
        <w:rPr>
          <w:rFonts w:ascii="Times New Roman" w:eastAsia="Arial" w:hAnsi="Times New Roman"/>
          <w:color w:val="000000" w:themeColor="text1"/>
          <w:sz w:val="24"/>
          <w:szCs w:val="24"/>
          <w:rPrChange w:id="193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</w:pPr>
      <w:r w:rsidRPr="002851CE">
        <w:rPr>
          <w:rFonts w:ascii="Times New Roman" w:eastAsia="Arial" w:hAnsi="Times New Roman"/>
          <w:color w:val="000000" w:themeColor="text1"/>
          <w:sz w:val="24"/>
          <w:szCs w:val="24"/>
          <w:rPrChange w:id="194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Que, en mérito de lo expuesto,</w:t>
      </w:r>
      <w:r w:rsidR="00AA315C" w:rsidRPr="002851CE">
        <w:rPr>
          <w:rFonts w:ascii="Times New Roman" w:eastAsia="Arial" w:hAnsi="Times New Roman"/>
          <w:color w:val="000000" w:themeColor="text1"/>
          <w:sz w:val="24"/>
          <w:szCs w:val="24"/>
          <w:rPrChange w:id="19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 </w:t>
      </w:r>
    </w:p>
    <w:p w14:paraId="15BADEB3" w14:textId="31FAC648" w:rsidR="00C357F5" w:rsidRPr="002851CE" w:rsidRDefault="00C357F5" w:rsidP="631CF1CA">
      <w:pPr>
        <w:pStyle w:val="Direccininterior"/>
        <w:jc w:val="center"/>
        <w:rPr>
          <w:rFonts w:ascii="Times New Roman" w:eastAsia="Arial" w:hAnsi="Times New Roman"/>
          <w:sz w:val="24"/>
          <w:szCs w:val="24"/>
          <w:rPrChange w:id="19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</w:p>
    <w:p w14:paraId="3CFE3FFC" w14:textId="77777777" w:rsidR="00C357F5" w:rsidRPr="002851CE" w:rsidRDefault="785C1C39" w:rsidP="631CF1CA">
      <w:pPr>
        <w:pStyle w:val="Direccininterior"/>
        <w:jc w:val="center"/>
        <w:rPr>
          <w:rFonts w:ascii="Times New Roman" w:eastAsia="Arial" w:hAnsi="Times New Roman"/>
          <w:b/>
          <w:bCs/>
          <w:sz w:val="24"/>
          <w:szCs w:val="24"/>
          <w:rPrChange w:id="197" w:author="Jimmy, Sandoval Oyola" w:date="2026-06-17T11:44:00Z" w16du:dateUtc="2026-06-17T16:44:00Z">
            <w:rPr>
              <w:rFonts w:ascii="Arial" w:eastAsia="Arial" w:hAnsi="Arial" w:cs="Arial"/>
              <w:b/>
              <w:bCs/>
              <w:sz w:val="22"/>
              <w:szCs w:val="22"/>
            </w:rPr>
          </w:rPrChange>
        </w:rPr>
      </w:pPr>
      <w:r w:rsidRPr="002851CE">
        <w:rPr>
          <w:rFonts w:ascii="Times New Roman" w:eastAsia="Arial" w:hAnsi="Times New Roman"/>
          <w:b/>
          <w:bCs/>
          <w:sz w:val="24"/>
          <w:szCs w:val="24"/>
          <w:rPrChange w:id="198" w:author="Jimmy, Sandoval Oyola" w:date="2026-06-17T11:44:00Z" w16du:dateUtc="2026-06-17T16:44:00Z">
            <w:rPr>
              <w:rFonts w:ascii="Arial" w:eastAsia="Arial" w:hAnsi="Arial" w:cs="Arial"/>
              <w:b/>
              <w:bCs/>
              <w:sz w:val="22"/>
              <w:szCs w:val="22"/>
            </w:rPr>
          </w:rPrChange>
        </w:rPr>
        <w:t>RESUELVE:</w:t>
      </w:r>
    </w:p>
    <w:p w14:paraId="00E980EA" w14:textId="77777777" w:rsidR="00C357F5" w:rsidRPr="002851CE" w:rsidRDefault="00C357F5" w:rsidP="631CF1CA">
      <w:pPr>
        <w:pStyle w:val="Direccininterior"/>
        <w:rPr>
          <w:rFonts w:ascii="Times New Roman" w:eastAsia="Arial" w:hAnsi="Times New Roman"/>
          <w:sz w:val="24"/>
          <w:szCs w:val="24"/>
          <w:rPrChange w:id="19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</w:p>
    <w:p w14:paraId="2DBD56D7" w14:textId="0ABE0EAE" w:rsidR="00C357F5" w:rsidRPr="002851CE" w:rsidRDefault="002B13CA" w:rsidP="00D7304F">
      <w:pPr>
        <w:pStyle w:val="Direccininterior"/>
        <w:tabs>
          <w:tab w:val="left" w:pos="3260"/>
        </w:tabs>
        <w:rPr>
          <w:rFonts w:ascii="Times New Roman" w:eastAsia="Arial" w:hAnsi="Times New Roman"/>
          <w:sz w:val="24"/>
          <w:szCs w:val="24"/>
          <w:rPrChange w:id="20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  <w:r w:rsidRPr="003B5300">
        <w:rPr>
          <w:rFonts w:ascii="Times New Roman" w:hAnsi="Times New Roman"/>
          <w:b/>
          <w:bCs/>
          <w:sz w:val="24"/>
          <w:szCs w:val="24"/>
        </w:rPr>
        <w:t xml:space="preserve">Articulo </w:t>
      </w:r>
      <w:r w:rsidRPr="003B5300">
        <w:rPr>
          <w:rFonts w:ascii="Times New Roman" w:hAnsi="Times New Roman"/>
          <w:b/>
          <w:bCs/>
          <w:sz w:val="24"/>
          <w:szCs w:val="24"/>
          <w:lang w:val="es-CO"/>
        </w:rPr>
        <w:t>1°</w:t>
      </w:r>
      <w:r w:rsidR="4A18986C" w:rsidRPr="002851CE">
        <w:rPr>
          <w:rFonts w:ascii="Times New Roman" w:eastAsia="Arial" w:hAnsi="Times New Roman"/>
          <w:sz w:val="24"/>
          <w:szCs w:val="24"/>
          <w:rPrChange w:id="20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. </w:t>
      </w:r>
      <w:r w:rsidR="61C57D7E" w:rsidRPr="002851CE">
        <w:rPr>
          <w:rFonts w:ascii="Times New Roman" w:eastAsia="Arial" w:hAnsi="Times New Roman"/>
          <w:sz w:val="24"/>
          <w:szCs w:val="24"/>
          <w:rPrChange w:id="20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Delegar en la (el) </w:t>
      </w:r>
      <w:bookmarkStart w:id="203" w:name="_Int_ybLnO3iu"/>
      <w:r w:rsidR="61C57D7E" w:rsidRPr="002851CE">
        <w:rPr>
          <w:rFonts w:ascii="Times New Roman" w:eastAsia="Arial" w:hAnsi="Times New Roman"/>
          <w:sz w:val="24"/>
          <w:szCs w:val="24"/>
          <w:rPrChange w:id="20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Subdirectora</w:t>
      </w:r>
      <w:bookmarkEnd w:id="203"/>
      <w:r w:rsidR="61C57D7E" w:rsidRPr="002851CE">
        <w:rPr>
          <w:rFonts w:ascii="Times New Roman" w:eastAsia="Arial" w:hAnsi="Times New Roman"/>
          <w:sz w:val="24"/>
          <w:szCs w:val="24"/>
          <w:rPrChange w:id="20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</w:t>
      </w:r>
      <w:r w:rsidR="776DD03D" w:rsidRPr="002851CE">
        <w:rPr>
          <w:rFonts w:ascii="Times New Roman" w:eastAsia="Arial" w:hAnsi="Times New Roman"/>
          <w:sz w:val="24"/>
          <w:szCs w:val="24"/>
          <w:rPrChange w:id="20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(</w:t>
      </w:r>
      <w:bookmarkStart w:id="207" w:name="_Int_mT23CyUg"/>
      <w:r w:rsidR="776DD03D" w:rsidRPr="002851CE">
        <w:rPr>
          <w:rFonts w:ascii="Times New Roman" w:eastAsia="Arial" w:hAnsi="Times New Roman"/>
          <w:sz w:val="24"/>
          <w:szCs w:val="24"/>
          <w:rPrChange w:id="20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Subdirector</w:t>
      </w:r>
      <w:bookmarkEnd w:id="207"/>
      <w:r w:rsidR="61C57D7E" w:rsidRPr="002851CE">
        <w:rPr>
          <w:rFonts w:ascii="Times New Roman" w:eastAsia="Arial" w:hAnsi="Times New Roman"/>
          <w:sz w:val="24"/>
          <w:szCs w:val="24"/>
          <w:rPrChange w:id="20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) de Vigilancia </w:t>
      </w:r>
      <w:r w:rsidR="4C9C26BC" w:rsidRPr="002851CE">
        <w:rPr>
          <w:rFonts w:ascii="Times New Roman" w:eastAsia="Arial" w:hAnsi="Times New Roman"/>
          <w:sz w:val="24"/>
          <w:szCs w:val="24"/>
          <w:rPrChange w:id="21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en Salud Pública de la Secretar</w:t>
      </w:r>
      <w:r w:rsidR="00343858" w:rsidRPr="002851CE">
        <w:rPr>
          <w:rFonts w:ascii="Times New Roman" w:eastAsia="Arial" w:hAnsi="Times New Roman"/>
          <w:sz w:val="24"/>
          <w:szCs w:val="24"/>
          <w:rPrChange w:id="21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í</w:t>
      </w:r>
      <w:r w:rsidR="4C9C26BC" w:rsidRPr="002851CE">
        <w:rPr>
          <w:rFonts w:ascii="Times New Roman" w:eastAsia="Arial" w:hAnsi="Times New Roman"/>
          <w:sz w:val="24"/>
          <w:szCs w:val="24"/>
          <w:rPrChange w:id="21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a Distrital de Salud </w:t>
      </w:r>
      <w:commentRangeStart w:id="213"/>
      <w:r w:rsidR="4C9C26BC" w:rsidRPr="002851CE">
        <w:rPr>
          <w:rFonts w:ascii="Times New Roman" w:eastAsia="Arial" w:hAnsi="Times New Roman"/>
          <w:sz w:val="24"/>
          <w:szCs w:val="24"/>
          <w:rPrChange w:id="21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las </w:t>
      </w:r>
      <w:r w:rsidR="7C330AD2" w:rsidRPr="002851CE">
        <w:rPr>
          <w:rFonts w:ascii="Times New Roman" w:eastAsia="Arial" w:hAnsi="Times New Roman"/>
          <w:sz w:val="24"/>
          <w:szCs w:val="24"/>
          <w:rPrChange w:id="21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funciones de</w:t>
      </w:r>
      <w:r w:rsidR="26203899" w:rsidRPr="002851CE">
        <w:rPr>
          <w:rFonts w:ascii="Times New Roman" w:eastAsia="Arial" w:hAnsi="Times New Roman"/>
          <w:sz w:val="24"/>
          <w:szCs w:val="24"/>
          <w:rPrChange w:id="21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autorización</w:t>
      </w:r>
      <w:r w:rsidR="26203899" w:rsidRPr="002851CE">
        <w:rPr>
          <w:rFonts w:ascii="Times New Roman" w:eastAsia="Arial" w:hAnsi="Times New Roman"/>
          <w:sz w:val="24"/>
          <w:szCs w:val="24"/>
          <w:lang w:val="es"/>
          <w:rPrChange w:id="21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, </w:t>
      </w:r>
      <w:commentRangeEnd w:id="213"/>
      <w:r w:rsidR="00DE6DE6" w:rsidRPr="002851CE">
        <w:rPr>
          <w:rStyle w:val="Refdecomentario"/>
          <w:rFonts w:ascii="Times New Roman" w:eastAsia="Arial" w:hAnsi="Times New Roman"/>
          <w:sz w:val="24"/>
          <w:szCs w:val="24"/>
          <w:lang w:val="es"/>
          <w:rPrChange w:id="218" w:author="Jimmy, Sandoval Oyola" w:date="2026-06-17T11:44:00Z" w16du:dateUtc="2026-06-17T16:44:00Z">
            <w:rPr>
              <w:rStyle w:val="Refdecomentario"/>
              <w:rFonts w:ascii="Arial" w:eastAsia="Arial" w:hAnsi="Arial" w:cs="Arial"/>
              <w:sz w:val="22"/>
              <w:szCs w:val="22"/>
              <w:lang w:val="es"/>
            </w:rPr>
          </w:rPrChange>
        </w:rPr>
        <w:commentReference w:id="213"/>
      </w:r>
      <w:r w:rsidR="6AA1F053" w:rsidRPr="002851CE">
        <w:rPr>
          <w:rFonts w:ascii="Times New Roman" w:eastAsia="Arial" w:hAnsi="Times New Roman"/>
          <w:sz w:val="24"/>
          <w:szCs w:val="24"/>
          <w:lang w:val="es"/>
          <w:rPrChange w:id="21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previstas</w:t>
      </w:r>
      <w:r w:rsidR="385B3ABE" w:rsidRPr="002851CE">
        <w:rPr>
          <w:rFonts w:ascii="Times New Roman" w:eastAsia="Arial" w:hAnsi="Times New Roman"/>
          <w:sz w:val="24"/>
          <w:szCs w:val="24"/>
          <w:lang w:val="es"/>
          <w:rPrChange w:id="22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en el </w:t>
      </w:r>
      <w:r w:rsidR="6FA6C9A3" w:rsidRPr="002851CE">
        <w:rPr>
          <w:rFonts w:ascii="Times New Roman" w:eastAsia="Arial" w:hAnsi="Times New Roman"/>
          <w:sz w:val="24"/>
          <w:szCs w:val="24"/>
          <w:lang w:val="es"/>
          <w:rPrChange w:id="22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artículo</w:t>
      </w:r>
      <w:r w:rsidR="385B3ABE" w:rsidRPr="002851CE">
        <w:rPr>
          <w:rFonts w:ascii="Times New Roman" w:eastAsia="Arial" w:hAnsi="Times New Roman"/>
          <w:sz w:val="24"/>
          <w:szCs w:val="24"/>
          <w:lang w:val="es"/>
          <w:rPrChange w:id="22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4 de la Ley 1315 de 2009</w:t>
      </w:r>
      <w:r w:rsidR="00964522" w:rsidRPr="002851CE">
        <w:rPr>
          <w:rFonts w:ascii="Times New Roman" w:eastAsia="Arial" w:hAnsi="Times New Roman"/>
          <w:sz w:val="24"/>
          <w:szCs w:val="24"/>
          <w:lang w:val="es"/>
          <w:rPrChange w:id="22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, así como</w:t>
      </w:r>
      <w:r w:rsidR="73BD3108" w:rsidRPr="002851CE">
        <w:rPr>
          <w:rFonts w:ascii="Times New Roman" w:eastAsia="Arial" w:hAnsi="Times New Roman"/>
          <w:sz w:val="24"/>
          <w:szCs w:val="24"/>
          <w:lang w:val="es"/>
          <w:rPrChange w:id="22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</w:t>
      </w:r>
      <w:r w:rsidR="00964522" w:rsidRPr="002851CE">
        <w:rPr>
          <w:rFonts w:ascii="Times New Roman" w:eastAsia="Arial" w:hAnsi="Times New Roman"/>
          <w:sz w:val="24"/>
          <w:szCs w:val="24"/>
          <w:lang w:val="es"/>
          <w:rPrChange w:id="22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en el </w:t>
      </w:r>
      <w:r w:rsidR="26203899" w:rsidRPr="002851CE">
        <w:rPr>
          <w:rFonts w:ascii="Times New Roman" w:eastAsia="Arial" w:hAnsi="Times New Roman"/>
          <w:sz w:val="24"/>
          <w:szCs w:val="24"/>
          <w:lang w:val="es"/>
          <w:rPrChange w:id="22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artículo 3° de la Resolución 024 de 2017 </w:t>
      </w:r>
      <w:r w:rsidR="1C483D4D" w:rsidRPr="002851CE">
        <w:rPr>
          <w:rFonts w:ascii="Times New Roman" w:eastAsia="Arial" w:hAnsi="Times New Roman"/>
          <w:sz w:val="24"/>
          <w:szCs w:val="24"/>
          <w:lang w:val="es"/>
          <w:rPrChange w:id="22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modificado por el artículo </w:t>
      </w:r>
      <w:r w:rsidR="26203899" w:rsidRPr="002851CE">
        <w:rPr>
          <w:rFonts w:ascii="Times New Roman" w:eastAsia="Arial" w:hAnsi="Times New Roman"/>
          <w:sz w:val="24"/>
          <w:szCs w:val="24"/>
          <w:lang w:val="es"/>
          <w:rPrChange w:id="22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 xml:space="preserve"> 2° de la Resolución 055 de 2018</w:t>
      </w:r>
      <w:r w:rsidR="00311D0B" w:rsidRPr="002851CE">
        <w:rPr>
          <w:rFonts w:ascii="Times New Roman" w:eastAsia="Arial" w:hAnsi="Times New Roman"/>
          <w:sz w:val="24"/>
          <w:szCs w:val="24"/>
          <w:lang w:val="es"/>
          <w:rPrChange w:id="22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  <w:lang w:val="es"/>
            </w:rPr>
          </w:rPrChange>
        </w:rPr>
        <w:t>,</w:t>
      </w:r>
      <w:r w:rsidR="00311D0B" w:rsidRPr="002851CE">
        <w:rPr>
          <w:rFonts w:ascii="Times New Roman" w:eastAsia="Arial" w:hAnsi="Times New Roman"/>
          <w:sz w:val="24"/>
          <w:szCs w:val="24"/>
          <w:rPrChange w:id="23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</w:t>
      </w:r>
      <w:r w:rsidR="00D82D98" w:rsidRPr="002851CE">
        <w:rPr>
          <w:rFonts w:ascii="Times New Roman" w:eastAsia="Arial" w:hAnsi="Times New Roman"/>
          <w:sz w:val="24"/>
          <w:szCs w:val="24"/>
          <w:rPrChange w:id="23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ambas expedidas por el Ministerio de Salud y Protección Social, </w:t>
      </w:r>
      <w:r w:rsidR="207CCC8C" w:rsidRPr="002851CE">
        <w:rPr>
          <w:rFonts w:ascii="Times New Roman" w:eastAsia="Arial" w:hAnsi="Times New Roman"/>
          <w:sz w:val="24"/>
          <w:szCs w:val="24"/>
          <w:rPrChange w:id="23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para la instalación y </w:t>
      </w:r>
      <w:r w:rsidR="00311D0B" w:rsidRPr="002851CE">
        <w:rPr>
          <w:rFonts w:ascii="Times New Roman" w:eastAsia="Arial" w:hAnsi="Times New Roman"/>
          <w:sz w:val="24"/>
          <w:szCs w:val="24"/>
          <w:rPrChange w:id="23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funcionamiento </w:t>
      </w:r>
      <w:r w:rsidR="00A35058" w:rsidRPr="002851CE">
        <w:rPr>
          <w:rFonts w:ascii="Times New Roman" w:hAnsi="Times New Roman"/>
          <w:sz w:val="24"/>
          <w:szCs w:val="24"/>
          <w:rPrChange w:id="234" w:author="Jimmy, Sandoval Oyola" w:date="2026-06-17T11:44:00Z" w16du:dateUtc="2026-06-17T16:44:00Z">
            <w:rPr>
              <w:rFonts w:ascii="Arial" w:hAnsi="Arial" w:cs="Arial"/>
            </w:rPr>
          </w:rPrChange>
        </w:rPr>
        <w:t xml:space="preserve">de </w:t>
      </w:r>
      <w:r w:rsidR="00A35058" w:rsidRPr="002851CE">
        <w:rPr>
          <w:rFonts w:ascii="Times New Roman" w:hAnsi="Times New Roman"/>
          <w:sz w:val="24"/>
          <w:szCs w:val="24"/>
          <w:rPrChange w:id="235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los centros de protección social, instituciones de atención, centros vida </w:t>
      </w:r>
      <w:r w:rsidR="6898BC30" w:rsidRPr="002851CE">
        <w:rPr>
          <w:rFonts w:ascii="Times New Roman" w:hAnsi="Times New Roman"/>
          <w:sz w:val="24"/>
          <w:szCs w:val="24"/>
          <w:rPrChange w:id="236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y</w:t>
      </w:r>
      <w:r w:rsidR="00A35058" w:rsidRPr="002851CE">
        <w:rPr>
          <w:rFonts w:ascii="Times New Roman" w:hAnsi="Times New Roman"/>
          <w:sz w:val="24"/>
          <w:szCs w:val="24"/>
          <w:rPrChange w:id="237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 centros</w:t>
      </w:r>
      <w:r w:rsidR="742600CE" w:rsidRPr="002851CE">
        <w:rPr>
          <w:rFonts w:ascii="Times New Roman" w:hAnsi="Times New Roman"/>
          <w:sz w:val="24"/>
          <w:szCs w:val="24"/>
          <w:rPrChange w:id="238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 de</w:t>
      </w:r>
      <w:r w:rsidR="00A35058" w:rsidRPr="002851CE">
        <w:rPr>
          <w:rFonts w:ascii="Times New Roman" w:hAnsi="Times New Roman"/>
          <w:sz w:val="24"/>
          <w:szCs w:val="24"/>
          <w:rPrChange w:id="239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7304F" w:rsidRPr="002851CE">
        <w:rPr>
          <w:rFonts w:ascii="Times New Roman" w:hAnsi="Times New Roman"/>
          <w:sz w:val="24"/>
          <w:szCs w:val="24"/>
          <w:rPrChange w:id="240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>día</w:t>
      </w:r>
      <w:r w:rsidR="564499F1" w:rsidRPr="002851CE">
        <w:rPr>
          <w:rFonts w:ascii="Times New Roman" w:hAnsi="Times New Roman"/>
          <w:sz w:val="24"/>
          <w:szCs w:val="24"/>
          <w:rPrChange w:id="241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 del Adulto Mayor</w:t>
      </w:r>
      <w:r w:rsidR="00D7304F" w:rsidRPr="002851CE">
        <w:rPr>
          <w:rFonts w:ascii="Times New Roman" w:hAnsi="Times New Roman"/>
          <w:sz w:val="24"/>
          <w:szCs w:val="24"/>
          <w:rPrChange w:id="242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 xml:space="preserve">. </w:t>
      </w:r>
    </w:p>
    <w:p w14:paraId="64986A3B" w14:textId="17EDFEC8" w:rsidR="631CF1CA" w:rsidRPr="002851CE" w:rsidRDefault="631CF1CA" w:rsidP="631CF1CA">
      <w:pPr>
        <w:pStyle w:val="Direccininterior"/>
        <w:rPr>
          <w:rFonts w:ascii="Times New Roman" w:eastAsia="Arial" w:hAnsi="Times New Roman"/>
          <w:sz w:val="24"/>
          <w:szCs w:val="24"/>
          <w:rPrChange w:id="24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</w:p>
    <w:p w14:paraId="0B8AD3EE" w14:textId="18F92398" w:rsidR="009D575A" w:rsidRPr="009D575A" w:rsidRDefault="002B13CA" w:rsidP="009D575A">
      <w:pPr>
        <w:pStyle w:val="Direccininterior"/>
        <w:spacing w:line="240" w:lineRule="auto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3B5300">
        <w:rPr>
          <w:rFonts w:ascii="Times New Roman" w:hAnsi="Times New Roman"/>
          <w:b/>
          <w:bCs/>
          <w:sz w:val="24"/>
          <w:szCs w:val="24"/>
        </w:rPr>
        <w:t xml:space="preserve">Articulo </w:t>
      </w:r>
      <w:r>
        <w:rPr>
          <w:rFonts w:ascii="Times New Roman" w:hAnsi="Times New Roman"/>
          <w:b/>
          <w:bCs/>
          <w:sz w:val="24"/>
          <w:szCs w:val="24"/>
          <w:lang w:val="es-CO"/>
        </w:rPr>
        <w:t>2</w:t>
      </w:r>
      <w:r w:rsidRPr="003B5300">
        <w:rPr>
          <w:rFonts w:ascii="Times New Roman" w:hAnsi="Times New Roman"/>
          <w:b/>
          <w:bCs/>
          <w:sz w:val="24"/>
          <w:szCs w:val="24"/>
          <w:lang w:val="es-CO"/>
        </w:rPr>
        <w:t>°</w:t>
      </w:r>
      <w:r w:rsidR="009775C9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 xml:space="preserve">. </w:t>
      </w:r>
      <w:r w:rsidR="009D575A" w:rsidRPr="009D575A">
        <w:rPr>
          <w:rFonts w:ascii="Times New Roman" w:eastAsia="Arial" w:hAnsi="Times New Roman"/>
          <w:color w:val="000000" w:themeColor="text1"/>
          <w:sz w:val="24"/>
          <w:szCs w:val="24"/>
        </w:rPr>
        <w:t>Delegar en la (el) Subdirectora (Subdirector) de Vigilancia en Salud Pública de la Secretaría Distrital de Salud la facultad de adelantar las actuaciones administrativas sancionatorias a que haya lugar, relacionadas con el incumplimiento de las disposiciones previstas en la Ley 1315 de 2009, la Resolución 024 de 2017 modificada por la Resolución 055 de 2018, y demás normas que las adicionen, modifiquen o sustituyan, respecto de los centros de protección social, instituciones de atención, centros vida y centros de día para el adulto mayor.</w:t>
      </w:r>
    </w:p>
    <w:p w14:paraId="67F11472" w14:textId="77777777" w:rsidR="009D575A" w:rsidRPr="009D575A" w:rsidRDefault="009D575A" w:rsidP="009D575A">
      <w:pPr>
        <w:pStyle w:val="Direccininterior"/>
        <w:spacing w:line="240" w:lineRule="auto"/>
        <w:rPr>
          <w:rFonts w:ascii="Times New Roman" w:eastAsia="Arial" w:hAnsi="Times New Roman"/>
          <w:color w:val="000000" w:themeColor="text1"/>
          <w:sz w:val="24"/>
          <w:szCs w:val="24"/>
        </w:rPr>
      </w:pPr>
    </w:p>
    <w:p w14:paraId="1C93D6D9" w14:textId="26AA4217" w:rsidR="009775C9" w:rsidRPr="009D575A" w:rsidRDefault="009D575A" w:rsidP="009D575A">
      <w:pPr>
        <w:pStyle w:val="Direccininterior"/>
        <w:spacing w:after="200" w:line="240" w:lineRule="auto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9D575A">
        <w:rPr>
          <w:rFonts w:ascii="Times New Roman" w:eastAsia="Arial" w:hAnsi="Times New Roman"/>
          <w:color w:val="000000" w:themeColor="text1"/>
          <w:sz w:val="24"/>
          <w:szCs w:val="24"/>
        </w:rPr>
        <w:t>En ejercicio de esta facultad, podrá iniciar, instruir y decidir los procesos sancionatorios, así como imponer las medidas y sanciones correspondientes, de conformidad con la normativa vigente.</w:t>
      </w:r>
    </w:p>
    <w:p w14:paraId="3922F086" w14:textId="672678D4" w:rsidR="00E60278" w:rsidRPr="002851CE" w:rsidRDefault="00FE7BE5" w:rsidP="631CF1CA">
      <w:pPr>
        <w:pStyle w:val="Direccininterior"/>
        <w:spacing w:after="200" w:line="240" w:lineRule="auto"/>
        <w:rPr>
          <w:rFonts w:ascii="Times New Roman" w:eastAsia="Arial" w:hAnsi="Times New Roman"/>
          <w:sz w:val="24"/>
          <w:szCs w:val="24"/>
          <w:rPrChange w:id="24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  <w:r w:rsidRPr="003B5300">
        <w:rPr>
          <w:rFonts w:ascii="Times New Roman" w:hAnsi="Times New Roman"/>
          <w:b/>
          <w:bCs/>
          <w:sz w:val="24"/>
          <w:szCs w:val="24"/>
        </w:rPr>
        <w:lastRenderedPageBreak/>
        <w:t xml:space="preserve">Articulo </w:t>
      </w:r>
      <w:r>
        <w:rPr>
          <w:rFonts w:ascii="Times New Roman" w:hAnsi="Times New Roman"/>
          <w:b/>
          <w:bCs/>
          <w:sz w:val="24"/>
          <w:szCs w:val="24"/>
          <w:lang w:val="es-CO"/>
        </w:rPr>
        <w:t>3</w:t>
      </w:r>
      <w:r w:rsidRPr="003B5300">
        <w:rPr>
          <w:rFonts w:ascii="Times New Roman" w:hAnsi="Times New Roman"/>
          <w:b/>
          <w:bCs/>
          <w:sz w:val="24"/>
          <w:szCs w:val="24"/>
          <w:lang w:val="es-CO"/>
        </w:rPr>
        <w:t>°</w:t>
      </w:r>
      <w:r w:rsidR="4A18986C" w:rsidRPr="002851CE">
        <w:rPr>
          <w:rFonts w:ascii="Times New Roman" w:eastAsia="Arial" w:hAnsi="Times New Roman"/>
          <w:color w:val="000000" w:themeColor="text1"/>
          <w:sz w:val="24"/>
          <w:szCs w:val="24"/>
          <w:rPrChange w:id="24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>.</w:t>
      </w:r>
      <w:r w:rsidR="2091AFD5" w:rsidRPr="002851CE">
        <w:rPr>
          <w:rFonts w:ascii="Times New Roman" w:eastAsia="Arial" w:hAnsi="Times New Roman"/>
          <w:b/>
          <w:bCs/>
          <w:sz w:val="24"/>
          <w:szCs w:val="24"/>
          <w:rPrChange w:id="246" w:author="Jimmy, Sandoval Oyola" w:date="2026-06-17T11:44:00Z" w16du:dateUtc="2026-06-17T16:44:00Z">
            <w:rPr>
              <w:rFonts w:ascii="Arial" w:eastAsia="Arial" w:hAnsi="Arial" w:cs="Arial"/>
              <w:b/>
              <w:bCs/>
              <w:sz w:val="22"/>
              <w:szCs w:val="22"/>
            </w:rPr>
          </w:rPrChange>
        </w:rPr>
        <w:t xml:space="preserve"> </w:t>
      </w:r>
      <w:r w:rsidR="2091AFD5" w:rsidRPr="002851CE">
        <w:rPr>
          <w:rFonts w:ascii="Times New Roman" w:eastAsia="Arial" w:hAnsi="Times New Roman"/>
          <w:bCs/>
          <w:sz w:val="24"/>
          <w:szCs w:val="24"/>
          <w:rPrChange w:id="247" w:author="Jimmy, Sandoval Oyola" w:date="2026-06-17T11:44:00Z" w16du:dateUtc="2026-06-17T16:44:00Z">
            <w:rPr>
              <w:rFonts w:ascii="Arial" w:eastAsia="Arial" w:hAnsi="Arial" w:cs="Arial"/>
              <w:bCs/>
              <w:sz w:val="22"/>
              <w:szCs w:val="22"/>
            </w:rPr>
          </w:rPrChange>
        </w:rPr>
        <w:t>E</w:t>
      </w:r>
      <w:r w:rsidR="2091AFD5" w:rsidRPr="002851CE">
        <w:rPr>
          <w:rFonts w:ascii="Times New Roman" w:eastAsia="Arial" w:hAnsi="Times New Roman"/>
          <w:sz w:val="24"/>
          <w:szCs w:val="24"/>
          <w:rPrChange w:id="24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n ejercicio de la función delegada a la (el) </w:t>
      </w:r>
      <w:bookmarkStart w:id="249" w:name="_Int_N80zC6vL"/>
      <w:r w:rsidR="2091AFD5" w:rsidRPr="002851CE">
        <w:rPr>
          <w:rFonts w:ascii="Times New Roman" w:eastAsia="Arial" w:hAnsi="Times New Roman"/>
          <w:sz w:val="24"/>
          <w:szCs w:val="24"/>
          <w:rPrChange w:id="25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Subdirectora</w:t>
      </w:r>
      <w:bookmarkEnd w:id="249"/>
      <w:r w:rsidR="2091AFD5" w:rsidRPr="002851CE">
        <w:rPr>
          <w:rFonts w:ascii="Times New Roman" w:eastAsia="Arial" w:hAnsi="Times New Roman"/>
          <w:sz w:val="24"/>
          <w:szCs w:val="24"/>
          <w:rPrChange w:id="25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(</w:t>
      </w:r>
      <w:bookmarkStart w:id="252" w:name="_Int_tuCZtO1Z"/>
      <w:r w:rsidR="2091AFD5" w:rsidRPr="002851CE">
        <w:rPr>
          <w:rFonts w:ascii="Times New Roman" w:eastAsia="Arial" w:hAnsi="Times New Roman"/>
          <w:sz w:val="24"/>
          <w:szCs w:val="24"/>
          <w:rPrChange w:id="253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Subdirector</w:t>
      </w:r>
      <w:bookmarkEnd w:id="252"/>
      <w:r w:rsidR="2091AFD5" w:rsidRPr="002851CE">
        <w:rPr>
          <w:rFonts w:ascii="Times New Roman" w:eastAsia="Arial" w:hAnsi="Times New Roman"/>
          <w:sz w:val="24"/>
          <w:szCs w:val="24"/>
          <w:rPrChange w:id="25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) de Vigi</w:t>
      </w:r>
      <w:r w:rsidR="0F14904A" w:rsidRPr="002851CE">
        <w:rPr>
          <w:rFonts w:ascii="Times New Roman" w:eastAsia="Arial" w:hAnsi="Times New Roman"/>
          <w:sz w:val="24"/>
          <w:szCs w:val="24"/>
          <w:rPrChange w:id="25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lancia en Salud Pública de la Secretar</w:t>
      </w:r>
      <w:r w:rsidR="00343858" w:rsidRPr="002851CE">
        <w:rPr>
          <w:rFonts w:ascii="Times New Roman" w:eastAsia="Arial" w:hAnsi="Times New Roman"/>
          <w:sz w:val="24"/>
          <w:szCs w:val="24"/>
          <w:rPrChange w:id="25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í</w:t>
      </w:r>
      <w:r w:rsidR="0F14904A" w:rsidRPr="002851CE">
        <w:rPr>
          <w:rFonts w:ascii="Times New Roman" w:eastAsia="Arial" w:hAnsi="Times New Roman"/>
          <w:sz w:val="24"/>
          <w:szCs w:val="24"/>
          <w:rPrChange w:id="25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a Distrital de Salud</w:t>
      </w:r>
      <w:r w:rsidR="00343858" w:rsidRPr="002851CE">
        <w:rPr>
          <w:rFonts w:ascii="Times New Roman" w:eastAsia="Arial" w:hAnsi="Times New Roman"/>
          <w:sz w:val="24"/>
          <w:szCs w:val="24"/>
          <w:rPrChange w:id="258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, se</w:t>
      </w:r>
      <w:r w:rsidR="0F14904A" w:rsidRPr="002851CE">
        <w:rPr>
          <w:rFonts w:ascii="Times New Roman" w:eastAsia="Arial" w:hAnsi="Times New Roman"/>
          <w:sz w:val="24"/>
          <w:szCs w:val="24"/>
          <w:rPrChange w:id="259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expedirá</w:t>
      </w:r>
      <w:r w:rsidR="00343858" w:rsidRPr="002851CE">
        <w:rPr>
          <w:rFonts w:ascii="Times New Roman" w:eastAsia="Arial" w:hAnsi="Times New Roman"/>
          <w:sz w:val="24"/>
          <w:szCs w:val="24"/>
          <w:rPrChange w:id="260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n</w:t>
      </w:r>
      <w:r w:rsidR="0F14904A" w:rsidRPr="002851CE">
        <w:rPr>
          <w:rFonts w:ascii="Times New Roman" w:eastAsia="Arial" w:hAnsi="Times New Roman"/>
          <w:sz w:val="24"/>
          <w:szCs w:val="24"/>
          <w:rPrChange w:id="261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 los actos administrativos que para estos efectos correspondan.</w:t>
      </w:r>
    </w:p>
    <w:p w14:paraId="5E516ABC" w14:textId="53A024E9" w:rsidR="00E60278" w:rsidRPr="002851CE" w:rsidRDefault="00FE7BE5" w:rsidP="631CF1CA">
      <w:pPr>
        <w:pStyle w:val="Direccininterior"/>
        <w:spacing w:after="200" w:line="240" w:lineRule="auto"/>
        <w:rPr>
          <w:rFonts w:ascii="Times New Roman" w:eastAsia="Arial" w:hAnsi="Times New Roman"/>
          <w:sz w:val="24"/>
          <w:szCs w:val="24"/>
          <w:rPrChange w:id="262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  <w:r w:rsidRPr="003B5300">
        <w:rPr>
          <w:rFonts w:ascii="Times New Roman" w:hAnsi="Times New Roman"/>
          <w:b/>
          <w:bCs/>
          <w:sz w:val="24"/>
          <w:szCs w:val="24"/>
        </w:rPr>
        <w:t xml:space="preserve">Articulo </w:t>
      </w:r>
      <w:r>
        <w:rPr>
          <w:rFonts w:ascii="Times New Roman" w:hAnsi="Times New Roman"/>
          <w:b/>
          <w:bCs/>
          <w:sz w:val="24"/>
          <w:szCs w:val="24"/>
          <w:lang w:val="es-CO"/>
        </w:rPr>
        <w:t>4</w:t>
      </w:r>
      <w:r w:rsidRPr="003B5300">
        <w:rPr>
          <w:rFonts w:ascii="Times New Roman" w:hAnsi="Times New Roman"/>
          <w:b/>
          <w:bCs/>
          <w:sz w:val="24"/>
          <w:szCs w:val="24"/>
          <w:lang w:val="es-CO"/>
        </w:rPr>
        <w:t>°</w:t>
      </w:r>
      <w:r w:rsidR="2091AFD5" w:rsidRPr="002851CE">
        <w:rPr>
          <w:rFonts w:ascii="Times New Roman" w:eastAsia="Arial" w:hAnsi="Times New Roman"/>
          <w:b/>
          <w:bCs/>
          <w:sz w:val="24"/>
          <w:szCs w:val="24"/>
          <w:rPrChange w:id="263" w:author="Jimmy, Sandoval Oyola" w:date="2026-06-17T11:44:00Z" w16du:dateUtc="2026-06-17T16:44:00Z">
            <w:rPr>
              <w:rFonts w:ascii="Arial" w:eastAsia="Arial" w:hAnsi="Arial" w:cs="Arial"/>
              <w:b/>
              <w:bCs/>
              <w:sz w:val="22"/>
              <w:szCs w:val="22"/>
            </w:rPr>
          </w:rPrChange>
        </w:rPr>
        <w:t xml:space="preserve">. </w:t>
      </w:r>
      <w:r w:rsidR="794642EB" w:rsidRPr="002851CE">
        <w:rPr>
          <w:rFonts w:ascii="Times New Roman" w:eastAsia="Arial" w:hAnsi="Times New Roman"/>
          <w:sz w:val="24"/>
          <w:szCs w:val="24"/>
          <w:rPrChange w:id="264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>La presente Resolución rige a partir de la fecha de su publicación.</w:t>
      </w:r>
    </w:p>
    <w:p w14:paraId="2590F8A8" w14:textId="1E810643" w:rsidR="00E60278" w:rsidRPr="002851CE" w:rsidRDefault="00E60278" w:rsidP="631CF1CA">
      <w:pPr>
        <w:pStyle w:val="Direccininterior"/>
        <w:spacing w:after="200" w:line="240" w:lineRule="auto"/>
        <w:rPr>
          <w:rFonts w:ascii="Times New Roman" w:eastAsia="Arial" w:hAnsi="Times New Roman"/>
          <w:sz w:val="24"/>
          <w:szCs w:val="24"/>
          <w:rPrChange w:id="265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</w:p>
    <w:p w14:paraId="4A86EC92" w14:textId="6ACDC22F" w:rsidR="00C357F5" w:rsidRPr="002851CE" w:rsidRDefault="75DC0E85" w:rsidP="631CF1CA">
      <w:pPr>
        <w:pStyle w:val="Direccininterior"/>
        <w:rPr>
          <w:rFonts w:ascii="Times New Roman" w:eastAsia="Arial" w:hAnsi="Times New Roman"/>
          <w:sz w:val="24"/>
          <w:szCs w:val="24"/>
          <w:rPrChange w:id="266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eastAsia="Arial" w:hAnsi="Times New Roman"/>
          <w:sz w:val="24"/>
          <w:szCs w:val="24"/>
          <w:rPrChange w:id="267" w:author="Jimmy, Sandoval Oyola" w:date="2026-06-17T11:44:00Z" w16du:dateUtc="2026-06-17T16:44:00Z">
            <w:rPr>
              <w:rFonts w:ascii="Arial" w:eastAsia="Arial" w:hAnsi="Arial" w:cs="Arial"/>
              <w:sz w:val="22"/>
              <w:szCs w:val="22"/>
            </w:rPr>
          </w:rPrChange>
        </w:rPr>
        <w:t xml:space="preserve">Dada en Bogotá, D.C a los </w:t>
      </w:r>
    </w:p>
    <w:p w14:paraId="07871E25" w14:textId="5E0F12C3" w:rsidR="00C357F5" w:rsidRPr="002851CE" w:rsidRDefault="00143D49" w:rsidP="00143D49">
      <w:pPr>
        <w:pStyle w:val="Direccininterior"/>
        <w:tabs>
          <w:tab w:val="left" w:pos="7338"/>
        </w:tabs>
        <w:rPr>
          <w:rFonts w:ascii="Times New Roman" w:hAnsi="Times New Roman"/>
          <w:sz w:val="24"/>
          <w:szCs w:val="24"/>
          <w:rPrChange w:id="268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hAnsi="Times New Roman"/>
          <w:sz w:val="24"/>
          <w:szCs w:val="24"/>
          <w:rPrChange w:id="269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  <w:tab/>
      </w:r>
    </w:p>
    <w:p w14:paraId="28E41ABB" w14:textId="5EEF6647" w:rsidR="00A80D07" w:rsidRPr="002851CE" w:rsidRDefault="00A80D07" w:rsidP="631CF1CA">
      <w:pPr>
        <w:pStyle w:val="Direccininterior"/>
        <w:tabs>
          <w:tab w:val="left" w:pos="1618"/>
        </w:tabs>
        <w:rPr>
          <w:rFonts w:ascii="Times New Roman" w:hAnsi="Times New Roman"/>
          <w:sz w:val="24"/>
          <w:szCs w:val="24"/>
          <w:highlight w:val="yellow"/>
          <w:rPrChange w:id="270" w:author="Jimmy, Sandoval Oyola" w:date="2026-06-17T11:44:00Z" w16du:dateUtc="2026-06-17T16:4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</w:pPr>
    </w:p>
    <w:p w14:paraId="62DE6195" w14:textId="295D2E68" w:rsidR="00BF2D83" w:rsidRPr="002851CE" w:rsidRDefault="32CBDC3F" w:rsidP="631CF1C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rPrChange w:id="271" w:author="Jimmy, Sandoval Oyola" w:date="2026-06-17T11:44:00Z" w16du:dateUtc="2026-06-17T16:44:00Z">
            <w:rPr>
              <w:rFonts w:ascii="Arial" w:hAnsi="Arial" w:cs="Arial"/>
              <w:b/>
              <w:bCs/>
              <w:color w:val="000000" w:themeColor="text1"/>
            </w:rPr>
          </w:rPrChange>
        </w:rPr>
      </w:pPr>
      <w:r w:rsidRPr="002851CE">
        <w:rPr>
          <w:rFonts w:ascii="Times New Roman" w:hAnsi="Times New Roman"/>
          <w:b/>
          <w:bCs/>
          <w:color w:val="000000" w:themeColor="text1"/>
          <w:sz w:val="24"/>
          <w:szCs w:val="24"/>
          <w:rPrChange w:id="272" w:author="Jimmy, Sandoval Oyola" w:date="2026-06-17T11:44:00Z" w16du:dateUtc="2026-06-17T16:44:00Z">
            <w:rPr>
              <w:rFonts w:ascii="Arial" w:hAnsi="Arial" w:cs="Arial"/>
              <w:b/>
              <w:bCs/>
              <w:color w:val="000000" w:themeColor="text1"/>
            </w:rPr>
          </w:rPrChange>
        </w:rPr>
        <w:t>PUBLIQUESE, NOTIFÍQUESE</w:t>
      </w:r>
      <w:r w:rsidR="5A4B45B8" w:rsidRPr="002851CE">
        <w:rPr>
          <w:rFonts w:ascii="Times New Roman" w:hAnsi="Times New Roman"/>
          <w:b/>
          <w:bCs/>
          <w:color w:val="000000" w:themeColor="text1"/>
          <w:sz w:val="24"/>
          <w:szCs w:val="24"/>
          <w:rPrChange w:id="273" w:author="Jimmy, Sandoval Oyola" w:date="2026-06-17T11:44:00Z" w16du:dateUtc="2026-06-17T16:44:00Z">
            <w:rPr>
              <w:rFonts w:ascii="Arial" w:hAnsi="Arial" w:cs="Arial"/>
              <w:b/>
              <w:bCs/>
              <w:color w:val="000000" w:themeColor="text1"/>
            </w:rPr>
          </w:rPrChange>
        </w:rPr>
        <w:t xml:space="preserve"> Y CÚMPLASE</w:t>
      </w:r>
    </w:p>
    <w:p w14:paraId="2E624FDB" w14:textId="77777777" w:rsidR="00BF2D83" w:rsidRPr="002851CE" w:rsidRDefault="00BF2D83" w:rsidP="00BF2D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rPrChange w:id="274" w:author="Jimmy, Sandoval Oyola" w:date="2026-06-17T11:44:00Z" w16du:dateUtc="2026-06-17T16:44:00Z">
            <w:rPr>
              <w:rFonts w:ascii="Arial" w:hAnsi="Arial" w:cs="Arial"/>
              <w:b/>
              <w:color w:val="000000" w:themeColor="text1"/>
            </w:rPr>
          </w:rPrChange>
        </w:rPr>
      </w:pPr>
    </w:p>
    <w:p w14:paraId="3DAE3797" w14:textId="77777777" w:rsidR="009C328E" w:rsidRPr="002851CE" w:rsidRDefault="5A4B45B8" w:rsidP="00BF2D83">
      <w:pPr>
        <w:pStyle w:val="Direccininterior"/>
        <w:jc w:val="center"/>
        <w:rPr>
          <w:rFonts w:ascii="Times New Roman" w:eastAsia="Arial" w:hAnsi="Times New Roman"/>
          <w:color w:val="000000" w:themeColor="text1"/>
          <w:sz w:val="24"/>
          <w:szCs w:val="24"/>
          <w:rPrChange w:id="275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</w:pPr>
      <w:r w:rsidRPr="002851CE">
        <w:rPr>
          <w:rFonts w:ascii="Times New Roman" w:eastAsia="Arial" w:hAnsi="Times New Roman"/>
          <w:color w:val="000000" w:themeColor="text1"/>
          <w:sz w:val="24"/>
          <w:szCs w:val="24"/>
          <w:highlight w:val="yellow"/>
          <w:rPrChange w:id="276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highlight w:val="yellow"/>
            </w:rPr>
          </w:rPrChange>
        </w:rPr>
        <w:t>Dada en Bogotá, D.C. al XXXXX (XX) día del mes de XXXX de 20XX</w:t>
      </w:r>
    </w:p>
    <w:p w14:paraId="24FB047D" w14:textId="0BB08C4E" w:rsidR="631CF1CA" w:rsidRPr="002851CE" w:rsidRDefault="631CF1CA" w:rsidP="631CF1CA">
      <w:pPr>
        <w:pStyle w:val="Direccininterior"/>
        <w:jc w:val="center"/>
        <w:rPr>
          <w:rFonts w:ascii="Times New Roman" w:eastAsia="Arial" w:hAnsi="Times New Roman"/>
          <w:color w:val="000000" w:themeColor="text1"/>
          <w:sz w:val="24"/>
          <w:szCs w:val="24"/>
          <w:highlight w:val="yellow"/>
          <w:rPrChange w:id="277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  <w:highlight w:val="yellow"/>
            </w:rPr>
          </w:rPrChange>
        </w:rPr>
      </w:pPr>
    </w:p>
    <w:p w14:paraId="134EC2AF" w14:textId="77777777" w:rsidR="009C328E" w:rsidRPr="002851CE" w:rsidRDefault="009C328E" w:rsidP="00BF2D83">
      <w:pPr>
        <w:pStyle w:val="Direccininterior"/>
        <w:jc w:val="center"/>
        <w:rPr>
          <w:rFonts w:ascii="Times New Roman" w:eastAsia="Arial" w:hAnsi="Times New Roman"/>
          <w:color w:val="000000" w:themeColor="text1"/>
          <w:sz w:val="24"/>
          <w:szCs w:val="24"/>
          <w:rPrChange w:id="278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</w:pPr>
    </w:p>
    <w:p w14:paraId="2B843A20" w14:textId="5EDDEF27" w:rsidR="00BF2D83" w:rsidRPr="002851CE" w:rsidRDefault="00BF2D83" w:rsidP="00BF2D83">
      <w:pPr>
        <w:pStyle w:val="Direccininterior"/>
        <w:jc w:val="center"/>
        <w:rPr>
          <w:rFonts w:ascii="Times New Roman" w:hAnsi="Times New Roman"/>
          <w:sz w:val="24"/>
          <w:szCs w:val="24"/>
          <w:rPrChange w:id="279" w:author="Jimmy, Sandoval Oyola" w:date="2026-06-17T11:44:00Z" w16du:dateUtc="2026-06-17T16:44:00Z">
            <w:rPr>
              <w:rFonts w:ascii="Arial" w:hAnsi="Arial" w:cs="Arial"/>
              <w:sz w:val="22"/>
              <w:szCs w:val="22"/>
            </w:rPr>
          </w:rPrChange>
        </w:rPr>
      </w:pPr>
      <w:r w:rsidRPr="002851CE">
        <w:rPr>
          <w:rFonts w:ascii="Times New Roman" w:eastAsia="Arial" w:hAnsi="Times New Roman"/>
          <w:color w:val="000000" w:themeColor="text1"/>
          <w:sz w:val="24"/>
          <w:szCs w:val="24"/>
          <w:rPrChange w:id="280" w:author="Jimmy, Sandoval Oyola" w:date="2026-06-17T11:44:00Z" w16du:dateUtc="2026-06-17T16:44:00Z">
            <w:rPr>
              <w:rFonts w:ascii="Arial" w:eastAsia="Arial" w:hAnsi="Arial" w:cs="Arial"/>
              <w:color w:val="000000" w:themeColor="text1"/>
              <w:sz w:val="22"/>
              <w:szCs w:val="22"/>
            </w:rPr>
          </w:rPrChange>
        </w:rPr>
        <w:t xml:space="preserve"> </w:t>
      </w:r>
    </w:p>
    <w:p w14:paraId="48F043D8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81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4467A377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82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13EB6575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rPrChange w:id="283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489FF2F9" w14:textId="40212F51" w:rsidR="00C357F5" w:rsidRPr="002851CE" w:rsidRDefault="002C1B17" w:rsidP="002C1B17">
      <w:pPr>
        <w:pStyle w:val="Direccininterior"/>
        <w:tabs>
          <w:tab w:val="left" w:pos="5732"/>
        </w:tabs>
        <w:rPr>
          <w:rFonts w:ascii="Times New Roman" w:hAnsi="Times New Roman"/>
          <w:sz w:val="24"/>
          <w:szCs w:val="24"/>
          <w:lang w:val="es-CO"/>
          <w:rPrChange w:id="284" w:author="Jimmy, Sandoval Oyola" w:date="2026-06-17T11:44:00Z" w16du:dateUtc="2026-06-17T16:44:00Z">
            <w:rPr>
              <w:rFonts w:ascii="Arial" w:hAnsi="Arial" w:cs="Arial"/>
              <w:sz w:val="24"/>
              <w:szCs w:val="24"/>
              <w:lang w:val="es-CO"/>
            </w:rPr>
          </w:rPrChange>
        </w:rPr>
      </w:pPr>
      <w:r w:rsidRPr="002851CE">
        <w:rPr>
          <w:rFonts w:ascii="Times New Roman" w:hAnsi="Times New Roman"/>
          <w:sz w:val="24"/>
          <w:szCs w:val="24"/>
          <w:lang w:val="es-CO"/>
          <w:rPrChange w:id="285" w:author="Jimmy, Sandoval Oyola" w:date="2026-06-17T11:44:00Z" w16du:dateUtc="2026-06-17T16:44:00Z">
            <w:rPr>
              <w:rFonts w:ascii="Arial" w:hAnsi="Arial" w:cs="Arial"/>
              <w:sz w:val="24"/>
              <w:szCs w:val="24"/>
              <w:lang w:val="es-CO"/>
            </w:rPr>
          </w:rPrChange>
        </w:rPr>
        <w:tab/>
      </w:r>
    </w:p>
    <w:p w14:paraId="3B392083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lang w:val="es-CO"/>
          <w:rPrChange w:id="286" w:author="Jimmy, Sandoval Oyola" w:date="2026-06-17T11:44:00Z" w16du:dateUtc="2026-06-17T16:44:00Z">
            <w:rPr>
              <w:rFonts w:ascii="Arial" w:hAnsi="Arial" w:cs="Arial"/>
              <w:sz w:val="24"/>
              <w:szCs w:val="24"/>
              <w:lang w:val="es-CO"/>
            </w:rPr>
          </w:rPrChange>
        </w:rPr>
      </w:pPr>
      <w:r w:rsidRPr="002851CE">
        <w:rPr>
          <w:rFonts w:ascii="Times New Roman" w:hAnsi="Times New Roman"/>
          <w:sz w:val="24"/>
          <w:szCs w:val="24"/>
          <w:lang w:val="es-CO"/>
          <w:rPrChange w:id="287" w:author="Jimmy, Sandoval Oyola" w:date="2026-06-17T11:44:00Z" w16du:dateUtc="2026-06-17T16:44:00Z">
            <w:rPr>
              <w:rFonts w:ascii="Arial" w:hAnsi="Arial" w:cs="Arial"/>
              <w:sz w:val="24"/>
              <w:szCs w:val="24"/>
              <w:lang w:val="es-CO"/>
            </w:rPr>
          </w:rPrChange>
        </w:rPr>
        <w:t>GERSON ORLANDO BERMONT GALAVIS</w:t>
      </w:r>
    </w:p>
    <w:p w14:paraId="19A10434" w14:textId="77777777" w:rsidR="00C357F5" w:rsidRPr="002851CE" w:rsidRDefault="00C357F5" w:rsidP="00C357F5">
      <w:pPr>
        <w:pStyle w:val="Direccininterior"/>
        <w:jc w:val="center"/>
        <w:rPr>
          <w:rFonts w:ascii="Times New Roman" w:hAnsi="Times New Roman"/>
          <w:sz w:val="24"/>
          <w:szCs w:val="24"/>
          <w:lang w:val="es-CO"/>
          <w:rPrChange w:id="288" w:author="Jimmy, Sandoval Oyola" w:date="2026-06-17T11:44:00Z" w16du:dateUtc="2026-06-17T16:44:00Z">
            <w:rPr>
              <w:rFonts w:ascii="Arial" w:hAnsi="Arial" w:cs="Arial"/>
              <w:sz w:val="24"/>
              <w:szCs w:val="24"/>
              <w:lang w:val="es-CO"/>
            </w:rPr>
          </w:rPrChange>
        </w:rPr>
      </w:pPr>
      <w:r w:rsidRPr="002851CE">
        <w:rPr>
          <w:rFonts w:ascii="Times New Roman" w:hAnsi="Times New Roman"/>
          <w:sz w:val="24"/>
          <w:szCs w:val="24"/>
          <w:lang w:val="es-CO"/>
          <w:rPrChange w:id="289" w:author="Jimmy, Sandoval Oyola" w:date="2026-06-17T11:44:00Z" w16du:dateUtc="2026-06-17T16:44:00Z">
            <w:rPr>
              <w:rFonts w:ascii="Arial" w:hAnsi="Arial" w:cs="Arial"/>
              <w:sz w:val="24"/>
              <w:szCs w:val="24"/>
              <w:lang w:val="es-CO"/>
            </w:rPr>
          </w:rPrChange>
        </w:rPr>
        <w:t>Secretario Distrital de Salud</w:t>
      </w:r>
    </w:p>
    <w:p w14:paraId="512B04B9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90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7A611222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91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790195E3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92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4CE02943" w14:textId="77777777" w:rsidR="00C357F5" w:rsidRPr="002851CE" w:rsidRDefault="00C357F5" w:rsidP="00C357F5">
      <w:pPr>
        <w:pStyle w:val="Direccininterior"/>
        <w:rPr>
          <w:rFonts w:ascii="Times New Roman" w:hAnsi="Times New Roman"/>
          <w:sz w:val="24"/>
          <w:szCs w:val="24"/>
          <w:rPrChange w:id="293" w:author="Jimmy, Sandoval Oyola" w:date="2026-06-17T11:44:00Z" w16du:dateUtc="2026-06-17T16:44:00Z">
            <w:rPr>
              <w:rFonts w:ascii="Arial" w:hAnsi="Arial" w:cs="Arial"/>
              <w:sz w:val="24"/>
              <w:szCs w:val="24"/>
            </w:rPr>
          </w:rPrChange>
        </w:rPr>
      </w:pPr>
    </w:p>
    <w:p w14:paraId="38409A36" w14:textId="77777777" w:rsidR="009D575A" w:rsidRPr="00827558" w:rsidRDefault="009D575A" w:rsidP="00F37BE8">
      <w:pPr>
        <w:spacing w:after="0" w:line="240" w:lineRule="auto"/>
        <w:ind w:left="1412" w:hanging="1412"/>
        <w:jc w:val="both"/>
        <w:rPr>
          <w:rFonts w:ascii="Times New Roman" w:hAnsi="Times New Roman"/>
          <w:sz w:val="18"/>
          <w:szCs w:val="18"/>
        </w:rPr>
      </w:pPr>
      <w:r w:rsidRPr="00827558">
        <w:rPr>
          <w:rFonts w:ascii="Times New Roman" w:hAnsi="Times New Roman"/>
          <w:sz w:val="18"/>
          <w:szCs w:val="18"/>
        </w:rPr>
        <w:t>Elaboró: Sonia Gigliola Corchuelo Parra – Subdirección de Vigilancia en Salud Pública</w:t>
      </w:r>
    </w:p>
    <w:p w14:paraId="53C612BA" w14:textId="77777777" w:rsidR="00F37BE8" w:rsidRDefault="00F37BE8" w:rsidP="00F37BE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19F3227" w14:textId="3F34484A" w:rsidR="009D575A" w:rsidRPr="00827558" w:rsidRDefault="009D575A" w:rsidP="00F37BE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27558">
        <w:rPr>
          <w:rFonts w:ascii="Times New Roman" w:hAnsi="Times New Roman"/>
          <w:sz w:val="18"/>
          <w:szCs w:val="18"/>
        </w:rPr>
        <w:t>Revisó: Libia Janeth. Ramírez Garzón – Subdirección de Vigilancia en Salud Pública</w:t>
      </w:r>
    </w:p>
    <w:p w14:paraId="1353E84C" w14:textId="77777777" w:rsidR="009D575A" w:rsidRPr="00827558" w:rsidRDefault="009D575A" w:rsidP="00F37BE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27558">
        <w:rPr>
          <w:rFonts w:ascii="Times New Roman" w:hAnsi="Times New Roman"/>
          <w:sz w:val="18"/>
          <w:szCs w:val="18"/>
        </w:rPr>
        <w:t xml:space="preserve">             Nicolás Quintero Pérez – Subdirección de Vigilancia en Salud Pública</w:t>
      </w:r>
    </w:p>
    <w:p w14:paraId="15037531" w14:textId="77777777" w:rsidR="009D575A" w:rsidRPr="00827558" w:rsidRDefault="009D575A" w:rsidP="00F37BE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</w:t>
      </w:r>
      <w:r w:rsidRPr="00827558">
        <w:rPr>
          <w:rFonts w:ascii="Times New Roman" w:hAnsi="Times New Roman"/>
          <w:sz w:val="18"/>
          <w:szCs w:val="18"/>
        </w:rPr>
        <w:t xml:space="preserve"> Diana Marcela Walteros Acero – Subdirectora de Vigilancia en Salud Pública            </w:t>
      </w:r>
    </w:p>
    <w:p w14:paraId="40B39A83" w14:textId="77777777" w:rsidR="009D575A" w:rsidRPr="00827558" w:rsidRDefault="009D575A" w:rsidP="00F37BE8">
      <w:pPr>
        <w:spacing w:after="0" w:line="240" w:lineRule="auto"/>
        <w:ind w:left="1412" w:hanging="1410"/>
        <w:jc w:val="both"/>
        <w:rPr>
          <w:rFonts w:ascii="Times New Roman" w:hAnsi="Times New Roman"/>
          <w:sz w:val="18"/>
          <w:szCs w:val="18"/>
        </w:rPr>
      </w:pPr>
      <w:r w:rsidRPr="00827558">
        <w:rPr>
          <w:rFonts w:ascii="Times New Roman" w:hAnsi="Times New Roman"/>
          <w:sz w:val="18"/>
          <w:szCs w:val="18"/>
        </w:rPr>
        <w:t xml:space="preserve">            </w:t>
      </w:r>
    </w:p>
    <w:p w14:paraId="1599B2D9" w14:textId="77777777" w:rsidR="009D575A" w:rsidRPr="00827558" w:rsidRDefault="009D575A" w:rsidP="00F37BE8">
      <w:pPr>
        <w:pStyle w:val="Direccininterior"/>
        <w:spacing w:line="240" w:lineRule="auto"/>
        <w:rPr>
          <w:rFonts w:ascii="Times New Roman" w:hAnsi="Times New Roman"/>
          <w:sz w:val="18"/>
          <w:szCs w:val="18"/>
          <w:lang w:eastAsia="es-CO"/>
        </w:rPr>
      </w:pPr>
      <w:r w:rsidRPr="00827558">
        <w:rPr>
          <w:rFonts w:ascii="Times New Roman" w:hAnsi="Times New Roman"/>
          <w:sz w:val="18"/>
          <w:szCs w:val="18"/>
        </w:rPr>
        <w:t>Aprobó:</w:t>
      </w:r>
      <w:r w:rsidRPr="00827558">
        <w:rPr>
          <w:rFonts w:ascii="Times New Roman" w:hAnsi="Times New Roman"/>
          <w:sz w:val="18"/>
          <w:szCs w:val="18"/>
          <w:lang w:eastAsia="es-CO"/>
        </w:rPr>
        <w:t xml:space="preserve"> Julián Alfredo Fernández Niño - Subsecretario de Salud Pública</w:t>
      </w:r>
    </w:p>
    <w:p w14:paraId="446EF783" w14:textId="77777777" w:rsidR="009D575A" w:rsidRPr="00827558" w:rsidRDefault="009D575A" w:rsidP="00F37BE8">
      <w:pPr>
        <w:pStyle w:val="Direccininterior"/>
        <w:spacing w:line="240" w:lineRule="auto"/>
        <w:rPr>
          <w:rFonts w:ascii="Times New Roman" w:hAnsi="Times New Roman"/>
          <w:sz w:val="18"/>
          <w:szCs w:val="18"/>
          <w:lang w:eastAsia="es-CO"/>
        </w:rPr>
      </w:pPr>
      <w:r w:rsidRPr="00827558">
        <w:rPr>
          <w:rFonts w:ascii="Times New Roman" w:hAnsi="Times New Roman"/>
          <w:sz w:val="18"/>
          <w:szCs w:val="18"/>
          <w:lang w:eastAsia="es-CO"/>
        </w:rPr>
        <w:t xml:space="preserve">              María Belén Jaimes Sanabria-Directora de Epidemiología Análisis y Gestión de Políticas de Salud Colectiva</w:t>
      </w:r>
    </w:p>
    <w:p w14:paraId="701A3DC5" w14:textId="77777777" w:rsidR="009D575A" w:rsidRPr="00827558" w:rsidRDefault="009D575A" w:rsidP="00F37BE8">
      <w:pPr>
        <w:pStyle w:val="Direccininterior"/>
        <w:spacing w:line="240" w:lineRule="auto"/>
        <w:rPr>
          <w:rFonts w:ascii="Times New Roman" w:hAnsi="Times New Roman"/>
          <w:sz w:val="18"/>
          <w:szCs w:val="18"/>
          <w:lang w:eastAsia="es-CO"/>
        </w:rPr>
      </w:pPr>
      <w:r>
        <w:rPr>
          <w:rFonts w:ascii="Times New Roman" w:hAnsi="Times New Roman"/>
          <w:sz w:val="18"/>
          <w:szCs w:val="18"/>
          <w:lang w:eastAsia="es-CO"/>
        </w:rPr>
        <w:t xml:space="preserve">             </w:t>
      </w:r>
      <w:r w:rsidRPr="00827558">
        <w:rPr>
          <w:rFonts w:ascii="Times New Roman" w:hAnsi="Times New Roman"/>
          <w:sz w:val="18"/>
          <w:szCs w:val="18"/>
          <w:lang w:eastAsia="es-CO"/>
        </w:rPr>
        <w:t xml:space="preserve"> </w:t>
      </w:r>
      <w:r w:rsidRPr="00827558">
        <w:rPr>
          <w:rFonts w:ascii="Times New Roman" w:hAnsi="Times New Roman"/>
          <w:sz w:val="18"/>
          <w:szCs w:val="18"/>
        </w:rPr>
        <w:t xml:space="preserve">Melissa Triana Luna – </w:t>
      </w:r>
      <w:bookmarkStart w:id="294" w:name="_Int_2FN5Rx4k"/>
      <w:r w:rsidRPr="00827558">
        <w:rPr>
          <w:rFonts w:ascii="Times New Roman" w:hAnsi="Times New Roman"/>
          <w:sz w:val="18"/>
          <w:szCs w:val="18"/>
        </w:rPr>
        <w:t>Jefe</w:t>
      </w:r>
      <w:bookmarkEnd w:id="294"/>
      <w:r w:rsidRPr="00827558">
        <w:rPr>
          <w:rFonts w:ascii="Times New Roman" w:hAnsi="Times New Roman"/>
          <w:sz w:val="18"/>
          <w:szCs w:val="18"/>
        </w:rPr>
        <w:t xml:space="preserve"> Oficina Asuntos Jurídicos</w:t>
      </w:r>
    </w:p>
    <w:p w14:paraId="39C09EF6" w14:textId="77777777" w:rsidR="009D575A" w:rsidRPr="00827558" w:rsidRDefault="009D575A" w:rsidP="00F37BE8">
      <w:pPr>
        <w:pStyle w:val="Direccininterior"/>
        <w:spacing w:line="240" w:lineRule="auto"/>
        <w:rPr>
          <w:rFonts w:ascii="Times New Roman" w:hAnsi="Times New Roman"/>
          <w:sz w:val="24"/>
          <w:szCs w:val="24"/>
          <w:lang w:eastAsia="es-CO"/>
        </w:rPr>
      </w:pPr>
      <w:r w:rsidRPr="00827558">
        <w:rPr>
          <w:rFonts w:ascii="Times New Roman" w:hAnsi="Times New Roman"/>
          <w:sz w:val="24"/>
          <w:szCs w:val="24"/>
          <w:lang w:eastAsia="es-CO"/>
        </w:rPr>
        <w:t xml:space="preserve">             </w:t>
      </w:r>
    </w:p>
    <w:p w14:paraId="45EFD305" w14:textId="3BB61F6C" w:rsidR="00C357F5" w:rsidRPr="002851CE" w:rsidRDefault="00C357F5" w:rsidP="00CE1D15">
      <w:pPr>
        <w:pStyle w:val="Direccininterior"/>
        <w:spacing w:line="240" w:lineRule="auto"/>
        <w:ind w:left="1412" w:hanging="1412"/>
        <w:rPr>
          <w:rFonts w:ascii="Times New Roman" w:hAnsi="Times New Roman"/>
          <w:sz w:val="24"/>
          <w:szCs w:val="24"/>
          <w:rPrChange w:id="295" w:author="Jimmy, Sandoval Oyola" w:date="2026-06-17T11:44:00Z" w16du:dateUtc="2026-06-17T16:44:00Z">
            <w:rPr>
              <w:rFonts w:ascii="Arial" w:hAnsi="Arial" w:cs="Arial"/>
              <w:sz w:val="16"/>
              <w:szCs w:val="16"/>
            </w:rPr>
          </w:rPrChange>
        </w:rPr>
      </w:pPr>
    </w:p>
    <w:p w14:paraId="6079AC9C" w14:textId="60729DFE" w:rsidR="00A63368" w:rsidRPr="002851CE" w:rsidRDefault="00A63368" w:rsidP="00E57693">
      <w:pPr>
        <w:pStyle w:val="Direccininterior"/>
        <w:jc w:val="center"/>
        <w:rPr>
          <w:rFonts w:ascii="Times New Roman" w:hAnsi="Times New Roman"/>
          <w:b/>
          <w:sz w:val="24"/>
          <w:szCs w:val="24"/>
          <w:rPrChange w:id="296" w:author="Jimmy, Sandoval Oyola" w:date="2026-06-17T11:44:00Z" w16du:dateUtc="2026-06-17T16:44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sectPr w:rsidR="00A63368" w:rsidRPr="002851CE" w:rsidSect="00FB7D5F">
      <w:headerReference w:type="default" r:id="rId16"/>
      <w:footerReference w:type="default" r:id="rId17"/>
      <w:headerReference w:type="first" r:id="rId18"/>
      <w:pgSz w:w="12242" w:h="15842" w:code="119"/>
      <w:pgMar w:top="1701" w:right="1134" w:bottom="1701" w:left="1701" w:header="397" w:footer="284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8" w:author="Jimmy, Sandoval Oyola" w:date="2026-06-17T11:48:00Z" w:initials="JS">
    <w:p w14:paraId="23BB3C23" w14:textId="77777777" w:rsidR="00320F7D" w:rsidRDefault="00320F7D" w:rsidP="00320F7D">
      <w:pPr>
        <w:pStyle w:val="Textocomentario"/>
      </w:pPr>
      <w:r>
        <w:rPr>
          <w:rStyle w:val="Refdecomentario"/>
        </w:rPr>
        <w:annotationRef/>
      </w:r>
      <w:r>
        <w:t>Ajustar de conformidad con el Decreto 641 de 2025.</w:t>
      </w:r>
    </w:p>
  </w:comment>
  <w:comment w:id="94" w:author="Jimmy, Sandoval Oyola" w:date="2026-06-17T11:49:00Z" w:initials="JS">
    <w:p w14:paraId="774E2C2D" w14:textId="77777777" w:rsidR="00320F7D" w:rsidRDefault="00320F7D" w:rsidP="00320F7D">
      <w:pPr>
        <w:pStyle w:val="Textocomentario"/>
      </w:pPr>
      <w:r>
        <w:rPr>
          <w:rStyle w:val="Refdecomentario"/>
        </w:rPr>
        <w:annotationRef/>
      </w:r>
      <w:r>
        <w:t>Tener en cuenta el comentario anterior</w:t>
      </w:r>
    </w:p>
  </w:comment>
  <w:comment w:id="136" w:author="Nicolas, Quintero Perez" w:date="2025-09-22T15:29:00Z" w:initials="NQP">
    <w:p w14:paraId="2D812C46" w14:textId="3CC463BD" w:rsidR="00BA097A" w:rsidRDefault="00BA097A">
      <w:pPr>
        <w:pStyle w:val="Textocomentario"/>
      </w:pPr>
      <w:r>
        <w:rPr>
          <w:rStyle w:val="Refdecomentario"/>
        </w:rPr>
        <w:annotationRef/>
      </w:r>
      <w:r>
        <w:t>¿Dónde está el concepto?</w:t>
      </w:r>
    </w:p>
  </w:comment>
  <w:comment w:id="137" w:author="Sonia Gigliola, Corchuelo Parra [2]" w:date="1900-01-01T00:00:00Z" w:initials="SP">
    <w:p w14:paraId="3045478B" w14:textId="14224699" w:rsidR="00996FFF" w:rsidRDefault="00996FFF">
      <w:r>
        <w:annotationRef/>
      </w:r>
      <w:r w:rsidRPr="69460F49">
        <w:t>Con relación al concepto se envío memorando de consulta a la ofiicna jurídica</w:t>
      </w:r>
    </w:p>
  </w:comment>
  <w:comment w:id="213" w:author="Jimmy, Sandoval Oyola" w:date="2026-06-17T11:51:00Z" w:initials="JS">
    <w:p w14:paraId="52781318" w14:textId="77777777" w:rsidR="00DE6DE6" w:rsidRDefault="00DE6DE6" w:rsidP="00DE6DE6">
      <w:pPr>
        <w:pStyle w:val="Textocomentario"/>
      </w:pPr>
      <w:r>
        <w:rPr>
          <w:rStyle w:val="Refdecomentario"/>
        </w:rPr>
        <w:annotationRef/>
      </w:r>
      <w:r>
        <w:t>Se sugiere incluir también la facultad para adelantar los procesos sancionatorios.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BB3C23" w15:done="0"/>
  <w15:commentEx w15:paraId="774E2C2D" w15:done="0"/>
  <w15:commentEx w15:paraId="2D812C46" w15:done="0"/>
  <w15:commentEx w15:paraId="3045478B" w15:paraIdParent="2D812C46" w15:done="0"/>
  <w15:commentEx w15:paraId="527813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F3ED16" w16cex:dateUtc="2026-06-17T16:48:00Z"/>
  <w16cex:commentExtensible w16cex:durableId="17245BE6" w16cex:dateUtc="2026-06-17T16:49:00Z"/>
  <w16cex:commentExtensible w16cex:durableId="2C7BE9ED" w16cex:dateUtc="2025-09-22T20:29:00Z"/>
  <w16cex:commentExtensible w16cex:durableId="5DDB293E" w16cex:dateUtc="2025-09-23T17:12:00Z"/>
  <w16cex:commentExtensible w16cex:durableId="3974FC35" w16cex:dateUtc="2026-06-17T1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BB3C23" w16cid:durableId="26F3ED16"/>
  <w16cid:commentId w16cid:paraId="774E2C2D" w16cid:durableId="17245BE6"/>
  <w16cid:commentId w16cid:paraId="2D812C46" w16cid:durableId="2C7BE9ED"/>
  <w16cid:commentId w16cid:paraId="3045478B" w16cid:durableId="5DDB293E"/>
  <w16cid:commentId w16cid:paraId="52781318" w16cid:durableId="3974FC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8F56" w14:textId="77777777" w:rsidR="00212BCB" w:rsidRDefault="00212BCB" w:rsidP="003B5D97">
      <w:pPr>
        <w:spacing w:after="0" w:line="240" w:lineRule="auto"/>
      </w:pPr>
      <w:r>
        <w:separator/>
      </w:r>
    </w:p>
  </w:endnote>
  <w:endnote w:type="continuationSeparator" w:id="0">
    <w:p w14:paraId="6F9DE52C" w14:textId="77777777" w:rsidR="00212BCB" w:rsidRDefault="00212BCB" w:rsidP="003B5D97">
      <w:pPr>
        <w:spacing w:after="0" w:line="240" w:lineRule="auto"/>
      </w:pPr>
      <w:r>
        <w:continuationSeparator/>
      </w:r>
    </w:p>
  </w:endnote>
  <w:endnote w:type="continuationNotice" w:id="1">
    <w:p w14:paraId="68A9B552" w14:textId="77777777" w:rsidR="00212BCB" w:rsidRDefault="00212B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693E" w14:textId="4D68C3B2" w:rsidR="00C62E6D" w:rsidRDefault="0001239A" w:rsidP="008A0255">
    <w:pPr>
      <w:pStyle w:val="Piedepgina"/>
      <w:ind w:left="-1701"/>
      <w:jc w:val="right"/>
    </w:pPr>
    <w:r>
      <w:rPr>
        <w:noProof/>
        <w:lang w:val="es-CO" w:eastAsia="es-CO"/>
      </w:rPr>
      <w:drawing>
        <wp:inline distT="0" distB="0" distL="0" distR="0" wp14:anchorId="4D60AB16" wp14:editId="1090437C">
          <wp:extent cx="7402115" cy="985520"/>
          <wp:effectExtent l="0" t="0" r="8890" b="508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1"/>
                  <a:srcRect l="6313" b="9121"/>
                  <a:stretch/>
                </pic:blipFill>
                <pic:spPr bwMode="auto">
                  <a:xfrm>
                    <a:off x="0" y="0"/>
                    <a:ext cx="7406066" cy="9860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A0255">
      <w:t xml:space="preserve">  </w:t>
    </w:r>
    <w:r w:rsidR="008A0255" w:rsidRPr="005442DA">
      <w:rPr>
        <w:spacing w:val="60"/>
        <w:sz w:val="24"/>
        <w:szCs w:val="24"/>
      </w:rPr>
      <w:t>Página</w:t>
    </w:r>
    <w:r w:rsidR="008A0255" w:rsidRPr="005442DA">
      <w:rPr>
        <w:sz w:val="24"/>
        <w:szCs w:val="24"/>
      </w:rPr>
      <w:t xml:space="preserve">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PAGE 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414C31">
      <w:rPr>
        <w:noProof/>
        <w:color w:val="323E4F" w:themeColor="text2" w:themeShade="BF"/>
        <w:sz w:val="24"/>
        <w:szCs w:val="24"/>
      </w:rPr>
      <w:t>3</w:t>
    </w:r>
    <w:r w:rsidR="008A0255">
      <w:rPr>
        <w:color w:val="323E4F" w:themeColor="text2" w:themeShade="BF"/>
        <w:sz w:val="24"/>
        <w:szCs w:val="24"/>
      </w:rPr>
      <w:fldChar w:fldCharType="end"/>
    </w:r>
    <w:r w:rsidR="008A0255">
      <w:rPr>
        <w:color w:val="323E4F" w:themeColor="text2" w:themeShade="BF"/>
        <w:sz w:val="24"/>
        <w:szCs w:val="24"/>
      </w:rPr>
      <w:t xml:space="preserve"> |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NUMPAGES  \* Arabic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414C31">
      <w:rPr>
        <w:noProof/>
        <w:color w:val="323E4F" w:themeColor="text2" w:themeShade="BF"/>
        <w:sz w:val="24"/>
        <w:szCs w:val="24"/>
      </w:rPr>
      <w:t>3</w:t>
    </w:r>
    <w:r w:rsidR="008A0255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2CAE2" w14:textId="77777777" w:rsidR="00212BCB" w:rsidRDefault="00212BCB" w:rsidP="003B5D97">
      <w:pPr>
        <w:spacing w:after="0" w:line="240" w:lineRule="auto"/>
      </w:pPr>
      <w:r>
        <w:separator/>
      </w:r>
    </w:p>
  </w:footnote>
  <w:footnote w:type="continuationSeparator" w:id="0">
    <w:p w14:paraId="5130A5E7" w14:textId="77777777" w:rsidR="00212BCB" w:rsidRDefault="00212BCB" w:rsidP="003B5D97">
      <w:pPr>
        <w:spacing w:after="0" w:line="240" w:lineRule="auto"/>
      </w:pPr>
      <w:r>
        <w:continuationSeparator/>
      </w:r>
    </w:p>
  </w:footnote>
  <w:footnote w:type="continuationNotice" w:id="1">
    <w:p w14:paraId="4D4AF2AC" w14:textId="77777777" w:rsidR="00212BCB" w:rsidRDefault="00212B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584" w14:textId="0827000B" w:rsidR="00C62E6D" w:rsidRDefault="00FB7D5F" w:rsidP="00DF19FA">
    <w:pPr>
      <w:pStyle w:val="Encabezado"/>
      <w:ind w:left="-1701"/>
    </w:pPr>
    <w:ins w:id="297" w:author="Sonia Gigliola, Corchuelo Parra" w:date="2026-07-07T19:29:00Z" w16du:dateUtc="2026-07-08T00:29:00Z"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EEF0B7" wp14:editId="603D6732">
                <wp:simplePos x="0" y="0"/>
                <wp:positionH relativeFrom="column">
                  <wp:posOffset>1240191</wp:posOffset>
                </wp:positionH>
                <wp:positionV relativeFrom="paragraph">
                  <wp:posOffset>555625</wp:posOffset>
                </wp:positionV>
                <wp:extent cx="4277995" cy="370840"/>
                <wp:effectExtent l="0" t="0" r="27305" b="10160"/>
                <wp:wrapTopAndBottom/>
                <wp:docPr id="188025367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7995" cy="370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491AAC1F" w14:textId="77777777" w:rsidR="00340FA4" w:rsidRPr="007800AB" w:rsidRDefault="00340FA4" w:rsidP="00FB7D5F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rPrChange w:id="298" w:author="Sonia Gigliola, Corchuelo Parra" w:date="2026-07-07T19:35:00Z" w16du:dateUtc="2026-07-08T00:35:00Z">
                                  <w:rPr/>
                                </w:rPrChange>
                              </w:rPr>
                              <w:pPrChange w:id="299" w:author="Sonia Gigliola, Corchuelo Parra" w:date="2026-07-07T19:35:00Z" w16du:dateUtc="2026-07-08T00:35:00Z">
                                <w:pPr/>
                              </w:pPrChange>
                            </w:pPr>
                            <w:ins w:id="300" w:author="Sonia Gigliola, Corchuelo Parra" w:date="2026-07-07T19:30:00Z" w16du:dateUtc="2026-07-08T00:30:00Z">
                              <w:r w:rsidRPr="007800AB">
                                <w:rPr>
                                  <w:rFonts w:ascii="Times New Roman" w:hAnsi="Times New Roman"/>
                                  <w:b/>
                                  <w:bCs/>
                                  <w:sz w:val="24"/>
                                  <w:szCs w:val="24"/>
                                  <w:rPrChange w:id="301" w:author="Sonia Gigliola, Corchuelo Parra" w:date="2026-07-07T19:35:00Z" w16du:dateUtc="2026-07-08T00:35:00Z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  <w:t>Continuación de la Resolución __________de _____________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EF0B7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97.65pt;margin-top:43.75pt;width:336.85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" fillcolor="window" strokecolor="window" strokeweight=".5pt">
                <v:textbox>
                  <w:txbxContent>
                    <w:p w14:paraId="491AAC1F" w14:textId="77777777" w:rsidR="00340FA4" w:rsidRPr="007800AB" w:rsidRDefault="00340FA4" w:rsidP="00FB7D5F">
                      <w:pPr>
                        <w:rPr>
                          <w:rFonts w:ascii="Times New Roman" w:hAnsi="Times New Roman"/>
                          <w:b/>
                          <w:bCs/>
                          <w:rPrChange w:id="302" w:author="Sonia Gigliola, Corchuelo Parra" w:date="2026-07-07T19:35:00Z" w16du:dateUtc="2026-07-08T00:35:00Z">
                            <w:rPr/>
                          </w:rPrChange>
                        </w:rPr>
                        <w:pPrChange w:id="303" w:author="Sonia Gigliola, Corchuelo Parra" w:date="2026-07-07T19:35:00Z" w16du:dateUtc="2026-07-08T00:35:00Z">
                          <w:pPr/>
                        </w:pPrChange>
                      </w:pPr>
                      <w:ins w:id="304" w:author="Sonia Gigliola, Corchuelo Parra" w:date="2026-07-07T19:30:00Z" w16du:dateUtc="2026-07-08T00:30:00Z">
                        <w:r w:rsidRPr="007800AB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  <w:rPrChange w:id="305" w:author="Sonia Gigliola, Corchuelo Parra" w:date="2026-07-07T19:35:00Z" w16du:dateUtc="2026-07-08T00:35:00Z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rPrChange>
                          </w:rPr>
                          <w:t>Continuación de la Resolución __________de _____________</w:t>
                        </w:r>
                      </w:ins>
                    </w:p>
                  </w:txbxContent>
                </v:textbox>
                <w10:wrap type="topAndBottom"/>
              </v:shape>
            </w:pict>
          </mc:Fallback>
        </mc:AlternateContent>
      </w:r>
    </w:ins>
    <w:r w:rsidRPr="005D76A5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45D6C3CC" wp14:editId="07152DE0">
          <wp:simplePos x="0" y="0"/>
          <wp:positionH relativeFrom="column">
            <wp:posOffset>-1019750</wp:posOffset>
          </wp:positionH>
          <wp:positionV relativeFrom="paragraph">
            <wp:posOffset>-599788</wp:posOffset>
          </wp:positionV>
          <wp:extent cx="6745605" cy="1094740"/>
          <wp:effectExtent l="0" t="0" r="0" b="0"/>
          <wp:wrapTopAndBottom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5605" cy="109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EC300" w14:textId="2D375D30" w:rsidR="00340FA4" w:rsidRDefault="00F01C37">
    <w:pPr>
      <w:pStyle w:val="Encabezado"/>
    </w:pPr>
    <w:r w:rsidRPr="005D76A5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FFEC37E" wp14:editId="3FDED531">
          <wp:simplePos x="0" y="0"/>
          <wp:positionH relativeFrom="column">
            <wp:posOffset>-1045066</wp:posOffset>
          </wp:positionH>
          <wp:positionV relativeFrom="paragraph">
            <wp:posOffset>-289488</wp:posOffset>
          </wp:positionV>
          <wp:extent cx="6186536" cy="1004009"/>
          <wp:effectExtent l="0" t="0" r="5080" b="5715"/>
          <wp:wrapTopAndBottom/>
          <wp:docPr id="211407094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6536" cy="1004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ipnWf2030XggG" int2:id="wn9qraIm">
      <int2:state int2:value="Rejected" int2:type="spell"/>
    </int2:textHash>
    <int2:textHash int2:hashCode="aUOdb9kAIcCiPU" int2:id="lm4tccw3">
      <int2:state int2:value="Rejected" int2:type="AugLoop_Text_Critique"/>
    </int2:textHash>
    <int2:bookmark int2:bookmarkName="_Int_mT23CyUg" int2:invalidationBookmarkName="" int2:hashCode="0+63xyM+wGqc79" int2:id="QtNiMIs4">
      <int2:state int2:value="Rejected" int2:type="gram"/>
    </int2:bookmark>
    <int2:bookmark int2:bookmarkName="_Int_N80zC6vL" int2:invalidationBookmarkName="" int2:hashCode="xOLGtzncRxbri9" int2:id="jNyX2GLO">
      <int2:state int2:value="Rejected" int2:type="gram"/>
    </int2:bookmark>
    <int2:bookmark int2:bookmarkName="_Int_ybLnO3iu" int2:invalidationBookmarkName="" int2:hashCode="xOLGtzncRxbri9" int2:id="NyflierV">
      <int2:state int2:value="Rejected" int2:type="gram"/>
    </int2:bookmark>
    <int2:bookmark int2:bookmarkName="_Int_tuCZtO1Z" int2:invalidationBookmarkName="" int2:hashCode="0+63xyM+wGqc79" int2:id="AQhJNLsp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BF475F"/>
    <w:multiLevelType w:val="multilevel"/>
    <w:tmpl w:val="4C14293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A304D07"/>
    <w:multiLevelType w:val="multilevel"/>
    <w:tmpl w:val="4C14293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1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7F3538C"/>
    <w:multiLevelType w:val="multilevel"/>
    <w:tmpl w:val="D70C9F4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D582091"/>
    <w:multiLevelType w:val="multilevel"/>
    <w:tmpl w:val="26D03B52"/>
    <w:lvl w:ilvl="0">
      <w:start w:val="1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B9E0E6F"/>
    <w:multiLevelType w:val="hybridMultilevel"/>
    <w:tmpl w:val="56BAB50C"/>
    <w:lvl w:ilvl="0" w:tplc="3A72AA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3B11CA"/>
    <w:multiLevelType w:val="hybridMultilevel"/>
    <w:tmpl w:val="56BAB50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480E11"/>
    <w:multiLevelType w:val="multilevel"/>
    <w:tmpl w:val="4C14293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CEF0B12"/>
    <w:multiLevelType w:val="hybridMultilevel"/>
    <w:tmpl w:val="56BAB50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C67C78"/>
    <w:multiLevelType w:val="multilevel"/>
    <w:tmpl w:val="4C1429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96D3924"/>
    <w:multiLevelType w:val="multilevel"/>
    <w:tmpl w:val="4C14293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06A551E"/>
    <w:multiLevelType w:val="multilevel"/>
    <w:tmpl w:val="4C14293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013529825">
    <w:abstractNumId w:val="12"/>
  </w:num>
  <w:num w:numId="2" w16cid:durableId="1023097060">
    <w:abstractNumId w:val="8"/>
  </w:num>
  <w:num w:numId="3" w16cid:durableId="1391029122">
    <w:abstractNumId w:val="3"/>
  </w:num>
  <w:num w:numId="4" w16cid:durableId="44179437">
    <w:abstractNumId w:val="2"/>
  </w:num>
  <w:num w:numId="5" w16cid:durableId="1581523939">
    <w:abstractNumId w:val="1"/>
  </w:num>
  <w:num w:numId="6" w16cid:durableId="1373925055">
    <w:abstractNumId w:val="0"/>
  </w:num>
  <w:num w:numId="7" w16cid:durableId="1359041282">
    <w:abstractNumId w:val="9"/>
  </w:num>
  <w:num w:numId="8" w16cid:durableId="79717622">
    <w:abstractNumId w:val="7"/>
  </w:num>
  <w:num w:numId="9" w16cid:durableId="874731935">
    <w:abstractNumId w:val="6"/>
  </w:num>
  <w:num w:numId="10" w16cid:durableId="1862742398">
    <w:abstractNumId w:val="5"/>
  </w:num>
  <w:num w:numId="11" w16cid:durableId="352878438">
    <w:abstractNumId w:val="4"/>
  </w:num>
  <w:num w:numId="12" w16cid:durableId="1298293134">
    <w:abstractNumId w:val="21"/>
  </w:num>
  <w:num w:numId="13" w16cid:durableId="1882286065">
    <w:abstractNumId w:val="19"/>
  </w:num>
  <w:num w:numId="14" w16cid:durableId="1474370696">
    <w:abstractNumId w:val="15"/>
  </w:num>
  <w:num w:numId="15" w16cid:durableId="1588461940">
    <w:abstractNumId w:val="17"/>
  </w:num>
  <w:num w:numId="16" w16cid:durableId="2037462795">
    <w:abstractNumId w:val="18"/>
  </w:num>
  <w:num w:numId="17" w16cid:durableId="1024131633">
    <w:abstractNumId w:val="16"/>
  </w:num>
  <w:num w:numId="18" w16cid:durableId="24864561">
    <w:abstractNumId w:val="11"/>
  </w:num>
  <w:num w:numId="19" w16cid:durableId="1586107452">
    <w:abstractNumId w:val="20"/>
  </w:num>
  <w:num w:numId="20" w16cid:durableId="1779332596">
    <w:abstractNumId w:val="10"/>
  </w:num>
  <w:num w:numId="21" w16cid:durableId="915436045">
    <w:abstractNumId w:val="14"/>
  </w:num>
  <w:num w:numId="22" w16cid:durableId="2059972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mmy, Sandoval Oyola">
    <w15:presenceInfo w15:providerId="AD" w15:userId="S::J1Sandoval@saludcapital.gov.co::46021010-d856-4c04-b5f7-d64350e3a1d5"/>
  </w15:person>
  <w15:person w15:author="Sonia Gigliola, Corchuelo Parra">
    <w15:presenceInfo w15:providerId="AD" w15:userId="S::SGCorchuelo@saludcapital.gov.co::fb25454e-174d-4830-9098-98788344bcfe"/>
  </w15:person>
  <w15:person w15:author="Nicolas, Quintero Perez">
    <w15:presenceInfo w15:providerId="None" w15:userId="Nicolas, Quintero Perez"/>
  </w15:person>
  <w15:person w15:author="Sonia Gigliola, Corchuelo Parra [2]">
    <w15:presenceInfo w15:providerId="AD" w15:userId="S::sgcorchuelo@saludcapital.gov.co::fb25454e-174d-4830-9098-98788344bc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7242"/>
    <w:rsid w:val="0001239A"/>
    <w:rsid w:val="00016AE0"/>
    <w:rsid w:val="000227B4"/>
    <w:rsid w:val="00022D74"/>
    <w:rsid w:val="00024AE8"/>
    <w:rsid w:val="00024E1F"/>
    <w:rsid w:val="0002514C"/>
    <w:rsid w:val="000268E3"/>
    <w:rsid w:val="00032FBB"/>
    <w:rsid w:val="000340E9"/>
    <w:rsid w:val="000400B7"/>
    <w:rsid w:val="00043F14"/>
    <w:rsid w:val="00055D16"/>
    <w:rsid w:val="000563B8"/>
    <w:rsid w:val="00061BF3"/>
    <w:rsid w:val="00063485"/>
    <w:rsid w:val="00063C1D"/>
    <w:rsid w:val="00064D41"/>
    <w:rsid w:val="00065EE1"/>
    <w:rsid w:val="00067EF5"/>
    <w:rsid w:val="0007239E"/>
    <w:rsid w:val="00085DDB"/>
    <w:rsid w:val="00087415"/>
    <w:rsid w:val="00090E81"/>
    <w:rsid w:val="00092473"/>
    <w:rsid w:val="00093F11"/>
    <w:rsid w:val="00097AD3"/>
    <w:rsid w:val="000A20FA"/>
    <w:rsid w:val="000A2DB7"/>
    <w:rsid w:val="000A669D"/>
    <w:rsid w:val="000A66E1"/>
    <w:rsid w:val="000A76EA"/>
    <w:rsid w:val="000B758A"/>
    <w:rsid w:val="000C0B8A"/>
    <w:rsid w:val="000C15D9"/>
    <w:rsid w:val="000C4AFA"/>
    <w:rsid w:val="000D4A08"/>
    <w:rsid w:val="000D61BF"/>
    <w:rsid w:val="000D6609"/>
    <w:rsid w:val="000D79BB"/>
    <w:rsid w:val="000E0FCE"/>
    <w:rsid w:val="000E2F33"/>
    <w:rsid w:val="000E5E59"/>
    <w:rsid w:val="000F239B"/>
    <w:rsid w:val="000F285A"/>
    <w:rsid w:val="000F3EF5"/>
    <w:rsid w:val="000F57A9"/>
    <w:rsid w:val="00102106"/>
    <w:rsid w:val="00105429"/>
    <w:rsid w:val="00112BF4"/>
    <w:rsid w:val="001160D4"/>
    <w:rsid w:val="00120394"/>
    <w:rsid w:val="0012076D"/>
    <w:rsid w:val="00124225"/>
    <w:rsid w:val="0012665E"/>
    <w:rsid w:val="00127350"/>
    <w:rsid w:val="00135FBC"/>
    <w:rsid w:val="00137161"/>
    <w:rsid w:val="001405CA"/>
    <w:rsid w:val="00142CD2"/>
    <w:rsid w:val="00143D49"/>
    <w:rsid w:val="00144590"/>
    <w:rsid w:val="00147061"/>
    <w:rsid w:val="00147C35"/>
    <w:rsid w:val="0015468B"/>
    <w:rsid w:val="0015753C"/>
    <w:rsid w:val="00157BC8"/>
    <w:rsid w:val="0015FF89"/>
    <w:rsid w:val="00161D94"/>
    <w:rsid w:val="00162535"/>
    <w:rsid w:val="00164D08"/>
    <w:rsid w:val="00167BAA"/>
    <w:rsid w:val="00170E67"/>
    <w:rsid w:val="00180B4C"/>
    <w:rsid w:val="00183A46"/>
    <w:rsid w:val="00190CA8"/>
    <w:rsid w:val="00191EA7"/>
    <w:rsid w:val="00192831"/>
    <w:rsid w:val="00193409"/>
    <w:rsid w:val="001934AF"/>
    <w:rsid w:val="0019456F"/>
    <w:rsid w:val="001954A0"/>
    <w:rsid w:val="00196445"/>
    <w:rsid w:val="001A07D7"/>
    <w:rsid w:val="001A088B"/>
    <w:rsid w:val="001B2888"/>
    <w:rsid w:val="001B2FCE"/>
    <w:rsid w:val="001B347C"/>
    <w:rsid w:val="001B3C99"/>
    <w:rsid w:val="001B7F01"/>
    <w:rsid w:val="001C0B7E"/>
    <w:rsid w:val="001C2EF1"/>
    <w:rsid w:val="001C4DE1"/>
    <w:rsid w:val="001C5DF4"/>
    <w:rsid w:val="001D23B6"/>
    <w:rsid w:val="001D54A0"/>
    <w:rsid w:val="001D75BA"/>
    <w:rsid w:val="001E04FE"/>
    <w:rsid w:val="001E055D"/>
    <w:rsid w:val="001E2F63"/>
    <w:rsid w:val="001F1E1A"/>
    <w:rsid w:val="001F32ED"/>
    <w:rsid w:val="001F507B"/>
    <w:rsid w:val="001F5564"/>
    <w:rsid w:val="001F7759"/>
    <w:rsid w:val="0020056E"/>
    <w:rsid w:val="00200A0F"/>
    <w:rsid w:val="00205727"/>
    <w:rsid w:val="00211826"/>
    <w:rsid w:val="00212BCB"/>
    <w:rsid w:val="00214DC8"/>
    <w:rsid w:val="00214EC7"/>
    <w:rsid w:val="00215999"/>
    <w:rsid w:val="002162B1"/>
    <w:rsid w:val="00217239"/>
    <w:rsid w:val="0021777F"/>
    <w:rsid w:val="00223BF3"/>
    <w:rsid w:val="00226276"/>
    <w:rsid w:val="00227995"/>
    <w:rsid w:val="00230313"/>
    <w:rsid w:val="00231689"/>
    <w:rsid w:val="00235CC6"/>
    <w:rsid w:val="002479CC"/>
    <w:rsid w:val="00250686"/>
    <w:rsid w:val="0025309F"/>
    <w:rsid w:val="0025626D"/>
    <w:rsid w:val="0026022C"/>
    <w:rsid w:val="00262A7C"/>
    <w:rsid w:val="00262F59"/>
    <w:rsid w:val="00263B64"/>
    <w:rsid w:val="002651BC"/>
    <w:rsid w:val="00270819"/>
    <w:rsid w:val="00270EF4"/>
    <w:rsid w:val="002763DF"/>
    <w:rsid w:val="00281E06"/>
    <w:rsid w:val="002820E6"/>
    <w:rsid w:val="00283FBF"/>
    <w:rsid w:val="002842A0"/>
    <w:rsid w:val="002851CE"/>
    <w:rsid w:val="00287215"/>
    <w:rsid w:val="00287E1C"/>
    <w:rsid w:val="00287EA7"/>
    <w:rsid w:val="0029008E"/>
    <w:rsid w:val="00291F1B"/>
    <w:rsid w:val="0029269B"/>
    <w:rsid w:val="00292ADF"/>
    <w:rsid w:val="00292BF3"/>
    <w:rsid w:val="002940F2"/>
    <w:rsid w:val="0029511B"/>
    <w:rsid w:val="002957D5"/>
    <w:rsid w:val="00296C84"/>
    <w:rsid w:val="00297114"/>
    <w:rsid w:val="002A15E8"/>
    <w:rsid w:val="002A4595"/>
    <w:rsid w:val="002A7599"/>
    <w:rsid w:val="002B0DCD"/>
    <w:rsid w:val="002B114B"/>
    <w:rsid w:val="002B13CA"/>
    <w:rsid w:val="002B59EF"/>
    <w:rsid w:val="002B6CED"/>
    <w:rsid w:val="002C006A"/>
    <w:rsid w:val="002C1B17"/>
    <w:rsid w:val="002D1611"/>
    <w:rsid w:val="002E44F0"/>
    <w:rsid w:val="002E4DF3"/>
    <w:rsid w:val="002E640F"/>
    <w:rsid w:val="002E77E2"/>
    <w:rsid w:val="002E7D9F"/>
    <w:rsid w:val="002F4955"/>
    <w:rsid w:val="002F6589"/>
    <w:rsid w:val="003039D6"/>
    <w:rsid w:val="0030663C"/>
    <w:rsid w:val="00311103"/>
    <w:rsid w:val="00311D0B"/>
    <w:rsid w:val="00313489"/>
    <w:rsid w:val="00314D93"/>
    <w:rsid w:val="00315A41"/>
    <w:rsid w:val="00320F7D"/>
    <w:rsid w:val="00321FEC"/>
    <w:rsid w:val="0032323C"/>
    <w:rsid w:val="00323426"/>
    <w:rsid w:val="003243A9"/>
    <w:rsid w:val="00325280"/>
    <w:rsid w:val="00327E96"/>
    <w:rsid w:val="00330D3D"/>
    <w:rsid w:val="003337F3"/>
    <w:rsid w:val="00340845"/>
    <w:rsid w:val="00340FA4"/>
    <w:rsid w:val="00343858"/>
    <w:rsid w:val="00343F1A"/>
    <w:rsid w:val="0034603B"/>
    <w:rsid w:val="00347291"/>
    <w:rsid w:val="003549D0"/>
    <w:rsid w:val="003568A0"/>
    <w:rsid w:val="003609CC"/>
    <w:rsid w:val="00361561"/>
    <w:rsid w:val="00362877"/>
    <w:rsid w:val="00363B99"/>
    <w:rsid w:val="0036484A"/>
    <w:rsid w:val="00372620"/>
    <w:rsid w:val="003779A0"/>
    <w:rsid w:val="00380EC5"/>
    <w:rsid w:val="00383A8E"/>
    <w:rsid w:val="00386EF0"/>
    <w:rsid w:val="00391218"/>
    <w:rsid w:val="0039332D"/>
    <w:rsid w:val="00393341"/>
    <w:rsid w:val="00394AB8"/>
    <w:rsid w:val="00395DA6"/>
    <w:rsid w:val="003B0793"/>
    <w:rsid w:val="003B5D97"/>
    <w:rsid w:val="003B61AD"/>
    <w:rsid w:val="003B6E67"/>
    <w:rsid w:val="003B796E"/>
    <w:rsid w:val="003C422A"/>
    <w:rsid w:val="003C5856"/>
    <w:rsid w:val="003C77B8"/>
    <w:rsid w:val="003D1D34"/>
    <w:rsid w:val="003D20D9"/>
    <w:rsid w:val="003D3066"/>
    <w:rsid w:val="003D37A7"/>
    <w:rsid w:val="003D4026"/>
    <w:rsid w:val="003E5560"/>
    <w:rsid w:val="003E7982"/>
    <w:rsid w:val="003E7BD3"/>
    <w:rsid w:val="003F4B72"/>
    <w:rsid w:val="00402174"/>
    <w:rsid w:val="00402BA4"/>
    <w:rsid w:val="0040638A"/>
    <w:rsid w:val="0040688C"/>
    <w:rsid w:val="00414C31"/>
    <w:rsid w:val="00415AE2"/>
    <w:rsid w:val="00420F9F"/>
    <w:rsid w:val="0042429C"/>
    <w:rsid w:val="00424790"/>
    <w:rsid w:val="00433F1F"/>
    <w:rsid w:val="00437193"/>
    <w:rsid w:val="00440CB0"/>
    <w:rsid w:val="00445DC9"/>
    <w:rsid w:val="00446041"/>
    <w:rsid w:val="00452C8A"/>
    <w:rsid w:val="004551A0"/>
    <w:rsid w:val="004631EB"/>
    <w:rsid w:val="00463E4B"/>
    <w:rsid w:val="00465251"/>
    <w:rsid w:val="004673F4"/>
    <w:rsid w:val="0047131E"/>
    <w:rsid w:val="00472133"/>
    <w:rsid w:val="00477483"/>
    <w:rsid w:val="00481220"/>
    <w:rsid w:val="00486E31"/>
    <w:rsid w:val="00493635"/>
    <w:rsid w:val="004947C6"/>
    <w:rsid w:val="00495432"/>
    <w:rsid w:val="004A08D4"/>
    <w:rsid w:val="004A355B"/>
    <w:rsid w:val="004A4223"/>
    <w:rsid w:val="004A62AF"/>
    <w:rsid w:val="004B1660"/>
    <w:rsid w:val="004B295A"/>
    <w:rsid w:val="004B3773"/>
    <w:rsid w:val="004D4C63"/>
    <w:rsid w:val="004D61BA"/>
    <w:rsid w:val="004E1C43"/>
    <w:rsid w:val="004F0ADB"/>
    <w:rsid w:val="004F1E20"/>
    <w:rsid w:val="004F2A65"/>
    <w:rsid w:val="004F6098"/>
    <w:rsid w:val="004F67D9"/>
    <w:rsid w:val="005012E1"/>
    <w:rsid w:val="00502046"/>
    <w:rsid w:val="00503A53"/>
    <w:rsid w:val="00504971"/>
    <w:rsid w:val="005105B3"/>
    <w:rsid w:val="00524478"/>
    <w:rsid w:val="00525CFE"/>
    <w:rsid w:val="0052603F"/>
    <w:rsid w:val="00530165"/>
    <w:rsid w:val="0053272C"/>
    <w:rsid w:val="00533AFC"/>
    <w:rsid w:val="005340EB"/>
    <w:rsid w:val="0054348D"/>
    <w:rsid w:val="00543FB9"/>
    <w:rsid w:val="005466EE"/>
    <w:rsid w:val="00547D26"/>
    <w:rsid w:val="005513D5"/>
    <w:rsid w:val="00551968"/>
    <w:rsid w:val="005521A7"/>
    <w:rsid w:val="00552459"/>
    <w:rsid w:val="0055774A"/>
    <w:rsid w:val="00563A94"/>
    <w:rsid w:val="00563CC8"/>
    <w:rsid w:val="00573076"/>
    <w:rsid w:val="00580286"/>
    <w:rsid w:val="005809E3"/>
    <w:rsid w:val="005841D0"/>
    <w:rsid w:val="00585211"/>
    <w:rsid w:val="0058793A"/>
    <w:rsid w:val="005907EE"/>
    <w:rsid w:val="005936DA"/>
    <w:rsid w:val="00595166"/>
    <w:rsid w:val="005A276D"/>
    <w:rsid w:val="005B1766"/>
    <w:rsid w:val="005B2C56"/>
    <w:rsid w:val="005B37D5"/>
    <w:rsid w:val="005B4C49"/>
    <w:rsid w:val="005B62EF"/>
    <w:rsid w:val="005C0B2D"/>
    <w:rsid w:val="005C4D0D"/>
    <w:rsid w:val="005C6BB9"/>
    <w:rsid w:val="005D1BEE"/>
    <w:rsid w:val="005D5541"/>
    <w:rsid w:val="005D705F"/>
    <w:rsid w:val="005D76A5"/>
    <w:rsid w:val="005E572F"/>
    <w:rsid w:val="005F0BA7"/>
    <w:rsid w:val="005F64C6"/>
    <w:rsid w:val="00601689"/>
    <w:rsid w:val="00601F23"/>
    <w:rsid w:val="00603871"/>
    <w:rsid w:val="006121A9"/>
    <w:rsid w:val="00612C95"/>
    <w:rsid w:val="00615B7D"/>
    <w:rsid w:val="00617F75"/>
    <w:rsid w:val="006242D2"/>
    <w:rsid w:val="00626AAC"/>
    <w:rsid w:val="0063004E"/>
    <w:rsid w:val="00631AB1"/>
    <w:rsid w:val="00642198"/>
    <w:rsid w:val="00642C51"/>
    <w:rsid w:val="00647B0B"/>
    <w:rsid w:val="006523F6"/>
    <w:rsid w:val="0066070C"/>
    <w:rsid w:val="0066431F"/>
    <w:rsid w:val="0067375B"/>
    <w:rsid w:val="0068295A"/>
    <w:rsid w:val="00684A95"/>
    <w:rsid w:val="00685725"/>
    <w:rsid w:val="0068717A"/>
    <w:rsid w:val="00696A87"/>
    <w:rsid w:val="006A2C34"/>
    <w:rsid w:val="006A3AA6"/>
    <w:rsid w:val="006A66A3"/>
    <w:rsid w:val="006A66BB"/>
    <w:rsid w:val="006B31ED"/>
    <w:rsid w:val="006B462E"/>
    <w:rsid w:val="006C123F"/>
    <w:rsid w:val="006C2994"/>
    <w:rsid w:val="006C42D2"/>
    <w:rsid w:val="006C533C"/>
    <w:rsid w:val="006C6561"/>
    <w:rsid w:val="006D037C"/>
    <w:rsid w:val="006D668D"/>
    <w:rsid w:val="006D746A"/>
    <w:rsid w:val="006E069B"/>
    <w:rsid w:val="006E18A8"/>
    <w:rsid w:val="006E26A2"/>
    <w:rsid w:val="006E3384"/>
    <w:rsid w:val="006E72B0"/>
    <w:rsid w:val="006E7A31"/>
    <w:rsid w:val="006F25AD"/>
    <w:rsid w:val="006F2BF7"/>
    <w:rsid w:val="006F375B"/>
    <w:rsid w:val="006F5C1B"/>
    <w:rsid w:val="006F74B4"/>
    <w:rsid w:val="00700E56"/>
    <w:rsid w:val="007010F8"/>
    <w:rsid w:val="0070133B"/>
    <w:rsid w:val="00703C57"/>
    <w:rsid w:val="0070494E"/>
    <w:rsid w:val="00713EB3"/>
    <w:rsid w:val="00716014"/>
    <w:rsid w:val="0072204D"/>
    <w:rsid w:val="00726260"/>
    <w:rsid w:val="00726839"/>
    <w:rsid w:val="0072733E"/>
    <w:rsid w:val="0072786F"/>
    <w:rsid w:val="00727CE9"/>
    <w:rsid w:val="0073063B"/>
    <w:rsid w:val="00734471"/>
    <w:rsid w:val="0074317B"/>
    <w:rsid w:val="007431C0"/>
    <w:rsid w:val="00743694"/>
    <w:rsid w:val="00743AC3"/>
    <w:rsid w:val="007474B3"/>
    <w:rsid w:val="0075596A"/>
    <w:rsid w:val="00755EC5"/>
    <w:rsid w:val="007604B7"/>
    <w:rsid w:val="00767966"/>
    <w:rsid w:val="00770651"/>
    <w:rsid w:val="0077168B"/>
    <w:rsid w:val="0077232B"/>
    <w:rsid w:val="00776EE3"/>
    <w:rsid w:val="00782478"/>
    <w:rsid w:val="0079275A"/>
    <w:rsid w:val="007934B9"/>
    <w:rsid w:val="00795857"/>
    <w:rsid w:val="00796DE1"/>
    <w:rsid w:val="00797DD0"/>
    <w:rsid w:val="007A3AD2"/>
    <w:rsid w:val="007A470C"/>
    <w:rsid w:val="007B0DDF"/>
    <w:rsid w:val="007B22D0"/>
    <w:rsid w:val="007B7B78"/>
    <w:rsid w:val="007D0CE0"/>
    <w:rsid w:val="007D17BE"/>
    <w:rsid w:val="007D21F2"/>
    <w:rsid w:val="007D2566"/>
    <w:rsid w:val="007DD241"/>
    <w:rsid w:val="007E0407"/>
    <w:rsid w:val="007E3A64"/>
    <w:rsid w:val="007E502E"/>
    <w:rsid w:val="007E710E"/>
    <w:rsid w:val="007F1C97"/>
    <w:rsid w:val="007F2B3D"/>
    <w:rsid w:val="007F4764"/>
    <w:rsid w:val="00802779"/>
    <w:rsid w:val="00803635"/>
    <w:rsid w:val="00803B58"/>
    <w:rsid w:val="008067ED"/>
    <w:rsid w:val="0081287C"/>
    <w:rsid w:val="00814F81"/>
    <w:rsid w:val="00820A11"/>
    <w:rsid w:val="00825694"/>
    <w:rsid w:val="00831BF6"/>
    <w:rsid w:val="0083321B"/>
    <w:rsid w:val="00834474"/>
    <w:rsid w:val="00841E22"/>
    <w:rsid w:val="00851888"/>
    <w:rsid w:val="008536FB"/>
    <w:rsid w:val="00857BC8"/>
    <w:rsid w:val="0086334E"/>
    <w:rsid w:val="00864848"/>
    <w:rsid w:val="00866AA7"/>
    <w:rsid w:val="00866BD5"/>
    <w:rsid w:val="008715A9"/>
    <w:rsid w:val="00873859"/>
    <w:rsid w:val="00880270"/>
    <w:rsid w:val="00883542"/>
    <w:rsid w:val="00890B81"/>
    <w:rsid w:val="00896054"/>
    <w:rsid w:val="0089609B"/>
    <w:rsid w:val="008A0255"/>
    <w:rsid w:val="008A12A9"/>
    <w:rsid w:val="008A3017"/>
    <w:rsid w:val="008A64FC"/>
    <w:rsid w:val="008A716D"/>
    <w:rsid w:val="008B0D8D"/>
    <w:rsid w:val="008B109C"/>
    <w:rsid w:val="008B1538"/>
    <w:rsid w:val="008B1FEA"/>
    <w:rsid w:val="008B2132"/>
    <w:rsid w:val="008C4F1E"/>
    <w:rsid w:val="008E5E7E"/>
    <w:rsid w:val="008E6B2F"/>
    <w:rsid w:val="008F3247"/>
    <w:rsid w:val="008F366C"/>
    <w:rsid w:val="008F5ED9"/>
    <w:rsid w:val="008F634C"/>
    <w:rsid w:val="008F6F1D"/>
    <w:rsid w:val="00902BEF"/>
    <w:rsid w:val="00905062"/>
    <w:rsid w:val="00907C66"/>
    <w:rsid w:val="00913B4C"/>
    <w:rsid w:val="00916D3F"/>
    <w:rsid w:val="00923B95"/>
    <w:rsid w:val="009245B3"/>
    <w:rsid w:val="00925B5E"/>
    <w:rsid w:val="009336A2"/>
    <w:rsid w:val="00940E45"/>
    <w:rsid w:val="00941893"/>
    <w:rsid w:val="0094586B"/>
    <w:rsid w:val="00947665"/>
    <w:rsid w:val="00952015"/>
    <w:rsid w:val="00954933"/>
    <w:rsid w:val="00955B31"/>
    <w:rsid w:val="00956F75"/>
    <w:rsid w:val="009642A5"/>
    <w:rsid w:val="00964522"/>
    <w:rsid w:val="00965045"/>
    <w:rsid w:val="00966A2D"/>
    <w:rsid w:val="00966BEF"/>
    <w:rsid w:val="00970CD9"/>
    <w:rsid w:val="00970F92"/>
    <w:rsid w:val="00973D90"/>
    <w:rsid w:val="00974110"/>
    <w:rsid w:val="009775C9"/>
    <w:rsid w:val="00982B5D"/>
    <w:rsid w:val="009833D8"/>
    <w:rsid w:val="00990ABE"/>
    <w:rsid w:val="00991602"/>
    <w:rsid w:val="00993F54"/>
    <w:rsid w:val="00996FFF"/>
    <w:rsid w:val="009A15FE"/>
    <w:rsid w:val="009A4177"/>
    <w:rsid w:val="009A61A2"/>
    <w:rsid w:val="009B1E58"/>
    <w:rsid w:val="009B54F6"/>
    <w:rsid w:val="009C18B0"/>
    <w:rsid w:val="009C2E09"/>
    <w:rsid w:val="009C328E"/>
    <w:rsid w:val="009C6870"/>
    <w:rsid w:val="009C6C6A"/>
    <w:rsid w:val="009D15BA"/>
    <w:rsid w:val="009D1735"/>
    <w:rsid w:val="009D19F4"/>
    <w:rsid w:val="009D3287"/>
    <w:rsid w:val="009D575A"/>
    <w:rsid w:val="009D5E01"/>
    <w:rsid w:val="009E56EC"/>
    <w:rsid w:val="009F1FC1"/>
    <w:rsid w:val="009F346C"/>
    <w:rsid w:val="00A05007"/>
    <w:rsid w:val="00A051A8"/>
    <w:rsid w:val="00A06D63"/>
    <w:rsid w:val="00A07B4D"/>
    <w:rsid w:val="00A106E1"/>
    <w:rsid w:val="00A10873"/>
    <w:rsid w:val="00A11772"/>
    <w:rsid w:val="00A15A1B"/>
    <w:rsid w:val="00A16002"/>
    <w:rsid w:val="00A16A51"/>
    <w:rsid w:val="00A31337"/>
    <w:rsid w:val="00A34209"/>
    <w:rsid w:val="00A34E55"/>
    <w:rsid w:val="00A35058"/>
    <w:rsid w:val="00A40317"/>
    <w:rsid w:val="00A42CFC"/>
    <w:rsid w:val="00A459DB"/>
    <w:rsid w:val="00A45C8E"/>
    <w:rsid w:val="00A533F8"/>
    <w:rsid w:val="00A57FC5"/>
    <w:rsid w:val="00A63368"/>
    <w:rsid w:val="00A63B7A"/>
    <w:rsid w:val="00A6512B"/>
    <w:rsid w:val="00A66023"/>
    <w:rsid w:val="00A67DDF"/>
    <w:rsid w:val="00A7030D"/>
    <w:rsid w:val="00A70AB8"/>
    <w:rsid w:val="00A74CB9"/>
    <w:rsid w:val="00A762DA"/>
    <w:rsid w:val="00A771CE"/>
    <w:rsid w:val="00A805E1"/>
    <w:rsid w:val="00A80D07"/>
    <w:rsid w:val="00A81128"/>
    <w:rsid w:val="00A814EE"/>
    <w:rsid w:val="00A81B69"/>
    <w:rsid w:val="00A941D2"/>
    <w:rsid w:val="00A968F0"/>
    <w:rsid w:val="00A9CFA5"/>
    <w:rsid w:val="00AA13D8"/>
    <w:rsid w:val="00AA315C"/>
    <w:rsid w:val="00AA55A0"/>
    <w:rsid w:val="00AB1E9A"/>
    <w:rsid w:val="00AC143B"/>
    <w:rsid w:val="00AC355C"/>
    <w:rsid w:val="00AD0E69"/>
    <w:rsid w:val="00AD44BF"/>
    <w:rsid w:val="00AD734B"/>
    <w:rsid w:val="00AE12BB"/>
    <w:rsid w:val="00AE59E6"/>
    <w:rsid w:val="00AE7FE2"/>
    <w:rsid w:val="00AF3823"/>
    <w:rsid w:val="00AF7B0A"/>
    <w:rsid w:val="00B004EF"/>
    <w:rsid w:val="00B132C7"/>
    <w:rsid w:val="00B174C8"/>
    <w:rsid w:val="00B179D0"/>
    <w:rsid w:val="00B21C60"/>
    <w:rsid w:val="00B3096B"/>
    <w:rsid w:val="00B3227F"/>
    <w:rsid w:val="00B35519"/>
    <w:rsid w:val="00B36880"/>
    <w:rsid w:val="00B40152"/>
    <w:rsid w:val="00B43D9A"/>
    <w:rsid w:val="00B44165"/>
    <w:rsid w:val="00B5191A"/>
    <w:rsid w:val="00B53653"/>
    <w:rsid w:val="00B53D6B"/>
    <w:rsid w:val="00B55F09"/>
    <w:rsid w:val="00B5657C"/>
    <w:rsid w:val="00B57C90"/>
    <w:rsid w:val="00B64CEC"/>
    <w:rsid w:val="00B655A3"/>
    <w:rsid w:val="00B67693"/>
    <w:rsid w:val="00B71E70"/>
    <w:rsid w:val="00B771C8"/>
    <w:rsid w:val="00B86230"/>
    <w:rsid w:val="00B86A34"/>
    <w:rsid w:val="00B9153A"/>
    <w:rsid w:val="00B91DFF"/>
    <w:rsid w:val="00B95AAA"/>
    <w:rsid w:val="00B9672B"/>
    <w:rsid w:val="00BA097A"/>
    <w:rsid w:val="00BA0B39"/>
    <w:rsid w:val="00BA1A2A"/>
    <w:rsid w:val="00BA5476"/>
    <w:rsid w:val="00BA6509"/>
    <w:rsid w:val="00BB06C4"/>
    <w:rsid w:val="00BB381E"/>
    <w:rsid w:val="00BB3A5A"/>
    <w:rsid w:val="00BB73D9"/>
    <w:rsid w:val="00BC0853"/>
    <w:rsid w:val="00BC1D23"/>
    <w:rsid w:val="00BD2217"/>
    <w:rsid w:val="00BD496E"/>
    <w:rsid w:val="00BE3158"/>
    <w:rsid w:val="00BF2D83"/>
    <w:rsid w:val="00BF3046"/>
    <w:rsid w:val="00BF4097"/>
    <w:rsid w:val="00BF4618"/>
    <w:rsid w:val="00BF62F4"/>
    <w:rsid w:val="00C01711"/>
    <w:rsid w:val="00C019C1"/>
    <w:rsid w:val="00C06AB2"/>
    <w:rsid w:val="00C074B2"/>
    <w:rsid w:val="00C0E475"/>
    <w:rsid w:val="00C1210E"/>
    <w:rsid w:val="00C23783"/>
    <w:rsid w:val="00C25782"/>
    <w:rsid w:val="00C26AFD"/>
    <w:rsid w:val="00C30392"/>
    <w:rsid w:val="00C3063F"/>
    <w:rsid w:val="00C31C90"/>
    <w:rsid w:val="00C32ABB"/>
    <w:rsid w:val="00C34952"/>
    <w:rsid w:val="00C357F5"/>
    <w:rsid w:val="00C40A29"/>
    <w:rsid w:val="00C432C0"/>
    <w:rsid w:val="00C45902"/>
    <w:rsid w:val="00C4771D"/>
    <w:rsid w:val="00C51624"/>
    <w:rsid w:val="00C54557"/>
    <w:rsid w:val="00C56B3F"/>
    <w:rsid w:val="00C56F1D"/>
    <w:rsid w:val="00C62E6D"/>
    <w:rsid w:val="00C664A0"/>
    <w:rsid w:val="00C66D19"/>
    <w:rsid w:val="00C671F3"/>
    <w:rsid w:val="00C67AEC"/>
    <w:rsid w:val="00C67EF6"/>
    <w:rsid w:val="00C71576"/>
    <w:rsid w:val="00C727AB"/>
    <w:rsid w:val="00C73F12"/>
    <w:rsid w:val="00C80E5C"/>
    <w:rsid w:val="00C94517"/>
    <w:rsid w:val="00C95346"/>
    <w:rsid w:val="00CA2A27"/>
    <w:rsid w:val="00CA3F4A"/>
    <w:rsid w:val="00CA6EE7"/>
    <w:rsid w:val="00CB1B56"/>
    <w:rsid w:val="00CB3E79"/>
    <w:rsid w:val="00CB44AA"/>
    <w:rsid w:val="00CC022E"/>
    <w:rsid w:val="00CC4CDF"/>
    <w:rsid w:val="00CC7FB9"/>
    <w:rsid w:val="00CD1A52"/>
    <w:rsid w:val="00CD2EDE"/>
    <w:rsid w:val="00CD475D"/>
    <w:rsid w:val="00CD4982"/>
    <w:rsid w:val="00CE1D15"/>
    <w:rsid w:val="00CE4781"/>
    <w:rsid w:val="00CE4DD2"/>
    <w:rsid w:val="00CE5AB3"/>
    <w:rsid w:val="00CF2664"/>
    <w:rsid w:val="00CF33D4"/>
    <w:rsid w:val="00CF6CD3"/>
    <w:rsid w:val="00D04C32"/>
    <w:rsid w:val="00D110A6"/>
    <w:rsid w:val="00D11E73"/>
    <w:rsid w:val="00D12419"/>
    <w:rsid w:val="00D154D1"/>
    <w:rsid w:val="00D15E34"/>
    <w:rsid w:val="00D16D1E"/>
    <w:rsid w:val="00D216FB"/>
    <w:rsid w:val="00D2570F"/>
    <w:rsid w:val="00D258F4"/>
    <w:rsid w:val="00D2701B"/>
    <w:rsid w:val="00D2731F"/>
    <w:rsid w:val="00D30ED1"/>
    <w:rsid w:val="00D323AA"/>
    <w:rsid w:val="00D3428C"/>
    <w:rsid w:val="00D3445F"/>
    <w:rsid w:val="00D35564"/>
    <w:rsid w:val="00D366C6"/>
    <w:rsid w:val="00D36B53"/>
    <w:rsid w:val="00D40D41"/>
    <w:rsid w:val="00D442CF"/>
    <w:rsid w:val="00D452B3"/>
    <w:rsid w:val="00D4584E"/>
    <w:rsid w:val="00D50DC6"/>
    <w:rsid w:val="00D52B44"/>
    <w:rsid w:val="00D52BAD"/>
    <w:rsid w:val="00D55E28"/>
    <w:rsid w:val="00D60501"/>
    <w:rsid w:val="00D62A4C"/>
    <w:rsid w:val="00D669BC"/>
    <w:rsid w:val="00D67EAC"/>
    <w:rsid w:val="00D728F7"/>
    <w:rsid w:val="00D7304F"/>
    <w:rsid w:val="00D81E6F"/>
    <w:rsid w:val="00D82D98"/>
    <w:rsid w:val="00D9192A"/>
    <w:rsid w:val="00D93685"/>
    <w:rsid w:val="00D9736F"/>
    <w:rsid w:val="00DA4D1E"/>
    <w:rsid w:val="00DA55F1"/>
    <w:rsid w:val="00DA7D29"/>
    <w:rsid w:val="00DB42F6"/>
    <w:rsid w:val="00DC1916"/>
    <w:rsid w:val="00DC2C8A"/>
    <w:rsid w:val="00DC437B"/>
    <w:rsid w:val="00DC4396"/>
    <w:rsid w:val="00DC73AD"/>
    <w:rsid w:val="00DD0261"/>
    <w:rsid w:val="00DD0B77"/>
    <w:rsid w:val="00DD0B83"/>
    <w:rsid w:val="00DD5DCC"/>
    <w:rsid w:val="00DD6D93"/>
    <w:rsid w:val="00DE6DE6"/>
    <w:rsid w:val="00DE73F3"/>
    <w:rsid w:val="00DF17DC"/>
    <w:rsid w:val="00DF19FA"/>
    <w:rsid w:val="00DF6610"/>
    <w:rsid w:val="00DF6BA3"/>
    <w:rsid w:val="00DF6DD6"/>
    <w:rsid w:val="00E00881"/>
    <w:rsid w:val="00E0304F"/>
    <w:rsid w:val="00E1270A"/>
    <w:rsid w:val="00E14DFE"/>
    <w:rsid w:val="00E164D4"/>
    <w:rsid w:val="00E219E3"/>
    <w:rsid w:val="00E238DD"/>
    <w:rsid w:val="00E348CA"/>
    <w:rsid w:val="00E35C0F"/>
    <w:rsid w:val="00E4462C"/>
    <w:rsid w:val="00E46C7A"/>
    <w:rsid w:val="00E46CA8"/>
    <w:rsid w:val="00E57693"/>
    <w:rsid w:val="00E60278"/>
    <w:rsid w:val="00E628A7"/>
    <w:rsid w:val="00E63C8D"/>
    <w:rsid w:val="00E7096F"/>
    <w:rsid w:val="00E71C1E"/>
    <w:rsid w:val="00E72127"/>
    <w:rsid w:val="00E742C9"/>
    <w:rsid w:val="00E81963"/>
    <w:rsid w:val="00E87362"/>
    <w:rsid w:val="00E90A96"/>
    <w:rsid w:val="00E94C39"/>
    <w:rsid w:val="00EA04A4"/>
    <w:rsid w:val="00EA0C21"/>
    <w:rsid w:val="00EA283D"/>
    <w:rsid w:val="00EA3B82"/>
    <w:rsid w:val="00EA5217"/>
    <w:rsid w:val="00EA58C1"/>
    <w:rsid w:val="00EA6AAE"/>
    <w:rsid w:val="00EB0C47"/>
    <w:rsid w:val="00EB0D49"/>
    <w:rsid w:val="00EB1F1C"/>
    <w:rsid w:val="00EB3314"/>
    <w:rsid w:val="00EB3D47"/>
    <w:rsid w:val="00EB5744"/>
    <w:rsid w:val="00EB6768"/>
    <w:rsid w:val="00EC1718"/>
    <w:rsid w:val="00EC1791"/>
    <w:rsid w:val="00EC50AE"/>
    <w:rsid w:val="00ED2136"/>
    <w:rsid w:val="00ED2EAF"/>
    <w:rsid w:val="00ED394D"/>
    <w:rsid w:val="00EE1D70"/>
    <w:rsid w:val="00EE3228"/>
    <w:rsid w:val="00EE6FFA"/>
    <w:rsid w:val="00EF09EC"/>
    <w:rsid w:val="00EF1F31"/>
    <w:rsid w:val="00EF3CF5"/>
    <w:rsid w:val="00EF4666"/>
    <w:rsid w:val="00EF4F63"/>
    <w:rsid w:val="00F01109"/>
    <w:rsid w:val="00F0120C"/>
    <w:rsid w:val="00F0191C"/>
    <w:rsid w:val="00F01C37"/>
    <w:rsid w:val="00F01E24"/>
    <w:rsid w:val="00F05E74"/>
    <w:rsid w:val="00F15645"/>
    <w:rsid w:val="00F159F1"/>
    <w:rsid w:val="00F15E58"/>
    <w:rsid w:val="00F16A45"/>
    <w:rsid w:val="00F17C66"/>
    <w:rsid w:val="00F2298A"/>
    <w:rsid w:val="00F27143"/>
    <w:rsid w:val="00F3258A"/>
    <w:rsid w:val="00F32CEA"/>
    <w:rsid w:val="00F344DF"/>
    <w:rsid w:val="00F37BE8"/>
    <w:rsid w:val="00F436A6"/>
    <w:rsid w:val="00F43942"/>
    <w:rsid w:val="00F44D06"/>
    <w:rsid w:val="00F46A91"/>
    <w:rsid w:val="00F47E78"/>
    <w:rsid w:val="00F744B6"/>
    <w:rsid w:val="00F74ED7"/>
    <w:rsid w:val="00F7672E"/>
    <w:rsid w:val="00F76917"/>
    <w:rsid w:val="00F77178"/>
    <w:rsid w:val="00F775EE"/>
    <w:rsid w:val="00F81BDB"/>
    <w:rsid w:val="00F845D8"/>
    <w:rsid w:val="00F86F07"/>
    <w:rsid w:val="00F91C0A"/>
    <w:rsid w:val="00F9218B"/>
    <w:rsid w:val="00F92229"/>
    <w:rsid w:val="00F935FF"/>
    <w:rsid w:val="00F946FC"/>
    <w:rsid w:val="00F957AF"/>
    <w:rsid w:val="00F97A28"/>
    <w:rsid w:val="00FA3DAA"/>
    <w:rsid w:val="00FA5B19"/>
    <w:rsid w:val="00FB1406"/>
    <w:rsid w:val="00FB2BEE"/>
    <w:rsid w:val="00FB3AE8"/>
    <w:rsid w:val="00FB52BC"/>
    <w:rsid w:val="00FB68C3"/>
    <w:rsid w:val="00FB7B6F"/>
    <w:rsid w:val="00FB7D5F"/>
    <w:rsid w:val="00FC48CF"/>
    <w:rsid w:val="00FC51EC"/>
    <w:rsid w:val="00FC6615"/>
    <w:rsid w:val="00FD459E"/>
    <w:rsid w:val="00FD4C1D"/>
    <w:rsid w:val="00FE066C"/>
    <w:rsid w:val="00FE0885"/>
    <w:rsid w:val="00FE3566"/>
    <w:rsid w:val="00FE3EEF"/>
    <w:rsid w:val="00FE5CCD"/>
    <w:rsid w:val="00FE7B63"/>
    <w:rsid w:val="00FE7BE5"/>
    <w:rsid w:val="00FF1D2F"/>
    <w:rsid w:val="00FF3A3F"/>
    <w:rsid w:val="00FF5916"/>
    <w:rsid w:val="00FF5C06"/>
    <w:rsid w:val="013A41FF"/>
    <w:rsid w:val="017F1D57"/>
    <w:rsid w:val="0196F1F1"/>
    <w:rsid w:val="01BC112E"/>
    <w:rsid w:val="01C1B1B9"/>
    <w:rsid w:val="01DF0064"/>
    <w:rsid w:val="020F90CA"/>
    <w:rsid w:val="0217F997"/>
    <w:rsid w:val="026E4123"/>
    <w:rsid w:val="0273B22D"/>
    <w:rsid w:val="027792EC"/>
    <w:rsid w:val="02EB2901"/>
    <w:rsid w:val="030B7881"/>
    <w:rsid w:val="0319994F"/>
    <w:rsid w:val="031FFD7E"/>
    <w:rsid w:val="033338F8"/>
    <w:rsid w:val="03681DE4"/>
    <w:rsid w:val="0370A227"/>
    <w:rsid w:val="0372630A"/>
    <w:rsid w:val="0372FC1E"/>
    <w:rsid w:val="0387B43A"/>
    <w:rsid w:val="03BC87D8"/>
    <w:rsid w:val="03DA3998"/>
    <w:rsid w:val="03ECC909"/>
    <w:rsid w:val="0411D75C"/>
    <w:rsid w:val="0414AF39"/>
    <w:rsid w:val="041AD8CE"/>
    <w:rsid w:val="046FC8C5"/>
    <w:rsid w:val="04911EBA"/>
    <w:rsid w:val="049B3B11"/>
    <w:rsid w:val="04F58C78"/>
    <w:rsid w:val="05448F42"/>
    <w:rsid w:val="05A727E7"/>
    <w:rsid w:val="05BECE8F"/>
    <w:rsid w:val="05E389A8"/>
    <w:rsid w:val="05F4D284"/>
    <w:rsid w:val="0619B5DE"/>
    <w:rsid w:val="06265329"/>
    <w:rsid w:val="062AECC8"/>
    <w:rsid w:val="06360B26"/>
    <w:rsid w:val="063E7BE9"/>
    <w:rsid w:val="064315CC"/>
    <w:rsid w:val="06550072"/>
    <w:rsid w:val="067F011D"/>
    <w:rsid w:val="06CB19FD"/>
    <w:rsid w:val="06CC275E"/>
    <w:rsid w:val="06F10B2C"/>
    <w:rsid w:val="07268D31"/>
    <w:rsid w:val="072EFFA1"/>
    <w:rsid w:val="07445084"/>
    <w:rsid w:val="0749D6F6"/>
    <w:rsid w:val="07A5D8FB"/>
    <w:rsid w:val="07ABDA14"/>
    <w:rsid w:val="07B5A7A4"/>
    <w:rsid w:val="07C014AE"/>
    <w:rsid w:val="07C8C218"/>
    <w:rsid w:val="07E65088"/>
    <w:rsid w:val="07F0E0E0"/>
    <w:rsid w:val="081B6B43"/>
    <w:rsid w:val="084C3EB9"/>
    <w:rsid w:val="08808C77"/>
    <w:rsid w:val="088D8752"/>
    <w:rsid w:val="08C112DD"/>
    <w:rsid w:val="08CE5773"/>
    <w:rsid w:val="095D9F69"/>
    <w:rsid w:val="098D6460"/>
    <w:rsid w:val="09A1FF0B"/>
    <w:rsid w:val="09C8343F"/>
    <w:rsid w:val="0A367EF0"/>
    <w:rsid w:val="0A485CB6"/>
    <w:rsid w:val="0A76FD8A"/>
    <w:rsid w:val="0A84F491"/>
    <w:rsid w:val="0AB66E15"/>
    <w:rsid w:val="0ABABA8C"/>
    <w:rsid w:val="0ACDD037"/>
    <w:rsid w:val="0AD275B7"/>
    <w:rsid w:val="0AF6C19A"/>
    <w:rsid w:val="0B00A284"/>
    <w:rsid w:val="0B024B14"/>
    <w:rsid w:val="0B065C3F"/>
    <w:rsid w:val="0B4B00C1"/>
    <w:rsid w:val="0B4E7170"/>
    <w:rsid w:val="0B705698"/>
    <w:rsid w:val="0B86C79E"/>
    <w:rsid w:val="0BA0CE6A"/>
    <w:rsid w:val="0BA2FA1B"/>
    <w:rsid w:val="0BA572DA"/>
    <w:rsid w:val="0BACDB24"/>
    <w:rsid w:val="0BC8D321"/>
    <w:rsid w:val="0BD669ED"/>
    <w:rsid w:val="0BE7487D"/>
    <w:rsid w:val="0BFB9B37"/>
    <w:rsid w:val="0C036670"/>
    <w:rsid w:val="0C0E737F"/>
    <w:rsid w:val="0C2EAADA"/>
    <w:rsid w:val="0C52B9CD"/>
    <w:rsid w:val="0C68DEDF"/>
    <w:rsid w:val="0C879892"/>
    <w:rsid w:val="0C97092B"/>
    <w:rsid w:val="0CB4DC0F"/>
    <w:rsid w:val="0CD753EA"/>
    <w:rsid w:val="0CD879B5"/>
    <w:rsid w:val="0CEBF3CA"/>
    <w:rsid w:val="0CF7464E"/>
    <w:rsid w:val="0D405ABD"/>
    <w:rsid w:val="0D7B0A73"/>
    <w:rsid w:val="0D7E5097"/>
    <w:rsid w:val="0D8916EC"/>
    <w:rsid w:val="0DC038A8"/>
    <w:rsid w:val="0DDB8105"/>
    <w:rsid w:val="0DF2E208"/>
    <w:rsid w:val="0DFF3AF7"/>
    <w:rsid w:val="0E0B7597"/>
    <w:rsid w:val="0E1FBE80"/>
    <w:rsid w:val="0E5D9421"/>
    <w:rsid w:val="0E5DAE65"/>
    <w:rsid w:val="0E826BF7"/>
    <w:rsid w:val="0E8FA7E5"/>
    <w:rsid w:val="0EA93D60"/>
    <w:rsid w:val="0EE42D90"/>
    <w:rsid w:val="0EE9B617"/>
    <w:rsid w:val="0F0E915F"/>
    <w:rsid w:val="0F14904A"/>
    <w:rsid w:val="0F208CB0"/>
    <w:rsid w:val="0F368243"/>
    <w:rsid w:val="0F380D84"/>
    <w:rsid w:val="0F473F7A"/>
    <w:rsid w:val="0F7C9A9F"/>
    <w:rsid w:val="0FF5CC19"/>
    <w:rsid w:val="0FF5F112"/>
    <w:rsid w:val="101102F4"/>
    <w:rsid w:val="1011E1A2"/>
    <w:rsid w:val="10206849"/>
    <w:rsid w:val="1042300E"/>
    <w:rsid w:val="104DA0F4"/>
    <w:rsid w:val="10659026"/>
    <w:rsid w:val="1076E914"/>
    <w:rsid w:val="109AD1A9"/>
    <w:rsid w:val="10CE4B91"/>
    <w:rsid w:val="10F455CF"/>
    <w:rsid w:val="10F69406"/>
    <w:rsid w:val="110EFA02"/>
    <w:rsid w:val="11277687"/>
    <w:rsid w:val="11309CC6"/>
    <w:rsid w:val="1131C57C"/>
    <w:rsid w:val="11632A60"/>
    <w:rsid w:val="11748279"/>
    <w:rsid w:val="11809D8D"/>
    <w:rsid w:val="11A12C0A"/>
    <w:rsid w:val="11A58C88"/>
    <w:rsid w:val="11E9F06F"/>
    <w:rsid w:val="11EF5AA6"/>
    <w:rsid w:val="1259BBD4"/>
    <w:rsid w:val="125F0A08"/>
    <w:rsid w:val="1278F5D2"/>
    <w:rsid w:val="127CE6FE"/>
    <w:rsid w:val="12DDA353"/>
    <w:rsid w:val="130C0A74"/>
    <w:rsid w:val="13477D41"/>
    <w:rsid w:val="134A5725"/>
    <w:rsid w:val="137B0111"/>
    <w:rsid w:val="137DA596"/>
    <w:rsid w:val="13B36D23"/>
    <w:rsid w:val="13BA9286"/>
    <w:rsid w:val="13D398B8"/>
    <w:rsid w:val="140A6F1E"/>
    <w:rsid w:val="1414EC63"/>
    <w:rsid w:val="1484010C"/>
    <w:rsid w:val="14BE6F10"/>
    <w:rsid w:val="14ED559F"/>
    <w:rsid w:val="14F3594E"/>
    <w:rsid w:val="150B3C31"/>
    <w:rsid w:val="150CAC2D"/>
    <w:rsid w:val="154E6982"/>
    <w:rsid w:val="15ADAD91"/>
    <w:rsid w:val="15ADBBED"/>
    <w:rsid w:val="15AE18E1"/>
    <w:rsid w:val="15B39E93"/>
    <w:rsid w:val="16092E24"/>
    <w:rsid w:val="16588C71"/>
    <w:rsid w:val="165CD22E"/>
    <w:rsid w:val="165D277C"/>
    <w:rsid w:val="16B12D58"/>
    <w:rsid w:val="16C1491F"/>
    <w:rsid w:val="16D024E6"/>
    <w:rsid w:val="171C07BC"/>
    <w:rsid w:val="171E89B7"/>
    <w:rsid w:val="1742F4DC"/>
    <w:rsid w:val="17628B0F"/>
    <w:rsid w:val="17733F02"/>
    <w:rsid w:val="17A1DD6C"/>
    <w:rsid w:val="17BBDBED"/>
    <w:rsid w:val="17D2D105"/>
    <w:rsid w:val="181228E5"/>
    <w:rsid w:val="181C44CF"/>
    <w:rsid w:val="1829E808"/>
    <w:rsid w:val="18303A48"/>
    <w:rsid w:val="185B3530"/>
    <w:rsid w:val="18692C7B"/>
    <w:rsid w:val="189B6E3D"/>
    <w:rsid w:val="18E75129"/>
    <w:rsid w:val="18FAEC36"/>
    <w:rsid w:val="18FC1807"/>
    <w:rsid w:val="1902628A"/>
    <w:rsid w:val="19039F54"/>
    <w:rsid w:val="193A022A"/>
    <w:rsid w:val="19C790A1"/>
    <w:rsid w:val="1A03AD19"/>
    <w:rsid w:val="1A2E3399"/>
    <w:rsid w:val="1A5D270B"/>
    <w:rsid w:val="1A66FB91"/>
    <w:rsid w:val="1A8F7D3B"/>
    <w:rsid w:val="1A9F339E"/>
    <w:rsid w:val="1AC1AAB4"/>
    <w:rsid w:val="1AD6E896"/>
    <w:rsid w:val="1AE28D8A"/>
    <w:rsid w:val="1AFF9B2C"/>
    <w:rsid w:val="1B1ACDAA"/>
    <w:rsid w:val="1B39BAD6"/>
    <w:rsid w:val="1B54CFE1"/>
    <w:rsid w:val="1BA0E8A3"/>
    <w:rsid w:val="1BAA0E2B"/>
    <w:rsid w:val="1BB4D8BD"/>
    <w:rsid w:val="1BCBD5E9"/>
    <w:rsid w:val="1BE0A6DD"/>
    <w:rsid w:val="1C029567"/>
    <w:rsid w:val="1C198463"/>
    <w:rsid w:val="1C483D4D"/>
    <w:rsid w:val="1C8EED39"/>
    <w:rsid w:val="1CF1226F"/>
    <w:rsid w:val="1D0F3475"/>
    <w:rsid w:val="1D1D0FBE"/>
    <w:rsid w:val="1D21CCE1"/>
    <w:rsid w:val="1D24E801"/>
    <w:rsid w:val="1D2877EA"/>
    <w:rsid w:val="1D65403E"/>
    <w:rsid w:val="1D821687"/>
    <w:rsid w:val="1E17CD3B"/>
    <w:rsid w:val="1E1F97C3"/>
    <w:rsid w:val="1E38CBCA"/>
    <w:rsid w:val="1E447414"/>
    <w:rsid w:val="1EA22D6E"/>
    <w:rsid w:val="1EEC239A"/>
    <w:rsid w:val="1F11D3F6"/>
    <w:rsid w:val="1F1252EB"/>
    <w:rsid w:val="1F4E052C"/>
    <w:rsid w:val="1F7C1AFB"/>
    <w:rsid w:val="1F87E4B3"/>
    <w:rsid w:val="1FA9B776"/>
    <w:rsid w:val="1FE0AC63"/>
    <w:rsid w:val="203D7AD3"/>
    <w:rsid w:val="2048FC71"/>
    <w:rsid w:val="204D0E6E"/>
    <w:rsid w:val="206EFB42"/>
    <w:rsid w:val="207CCC8C"/>
    <w:rsid w:val="207F0B4E"/>
    <w:rsid w:val="20913075"/>
    <w:rsid w:val="2091AFD5"/>
    <w:rsid w:val="209744B4"/>
    <w:rsid w:val="212E14F1"/>
    <w:rsid w:val="2143EE6E"/>
    <w:rsid w:val="214587D7"/>
    <w:rsid w:val="216858A3"/>
    <w:rsid w:val="2171D39A"/>
    <w:rsid w:val="219E74AD"/>
    <w:rsid w:val="21A95960"/>
    <w:rsid w:val="21AEDA5B"/>
    <w:rsid w:val="21C20B62"/>
    <w:rsid w:val="21F29A62"/>
    <w:rsid w:val="22254E2E"/>
    <w:rsid w:val="224567C9"/>
    <w:rsid w:val="225ABEF7"/>
    <w:rsid w:val="22866630"/>
    <w:rsid w:val="22872C31"/>
    <w:rsid w:val="22BAC89C"/>
    <w:rsid w:val="22DE4358"/>
    <w:rsid w:val="22E15838"/>
    <w:rsid w:val="231CDB10"/>
    <w:rsid w:val="2393F356"/>
    <w:rsid w:val="23A18A6E"/>
    <w:rsid w:val="23A59704"/>
    <w:rsid w:val="23BFDF69"/>
    <w:rsid w:val="23C4944A"/>
    <w:rsid w:val="240FBD28"/>
    <w:rsid w:val="241C5E82"/>
    <w:rsid w:val="2430E957"/>
    <w:rsid w:val="243BD716"/>
    <w:rsid w:val="248406AB"/>
    <w:rsid w:val="24865AD2"/>
    <w:rsid w:val="248C8A32"/>
    <w:rsid w:val="24C6AF4F"/>
    <w:rsid w:val="24C99C7D"/>
    <w:rsid w:val="24F01C9F"/>
    <w:rsid w:val="25157151"/>
    <w:rsid w:val="253BAA4A"/>
    <w:rsid w:val="255DB78B"/>
    <w:rsid w:val="25765F51"/>
    <w:rsid w:val="25771C61"/>
    <w:rsid w:val="25A0CE65"/>
    <w:rsid w:val="25AB5763"/>
    <w:rsid w:val="25B59D2E"/>
    <w:rsid w:val="25CCD08A"/>
    <w:rsid w:val="25FBE39D"/>
    <w:rsid w:val="26203899"/>
    <w:rsid w:val="26276DD6"/>
    <w:rsid w:val="26297FFE"/>
    <w:rsid w:val="26498EC3"/>
    <w:rsid w:val="26620336"/>
    <w:rsid w:val="266EC857"/>
    <w:rsid w:val="26A0D6CD"/>
    <w:rsid w:val="26DC223D"/>
    <w:rsid w:val="2782BB24"/>
    <w:rsid w:val="279D16A8"/>
    <w:rsid w:val="27BF7EE9"/>
    <w:rsid w:val="27CAB6B0"/>
    <w:rsid w:val="27DDDAF4"/>
    <w:rsid w:val="27F40BCF"/>
    <w:rsid w:val="27F59B27"/>
    <w:rsid w:val="28212D6C"/>
    <w:rsid w:val="28221007"/>
    <w:rsid w:val="28280802"/>
    <w:rsid w:val="284D5930"/>
    <w:rsid w:val="286A7188"/>
    <w:rsid w:val="287D1180"/>
    <w:rsid w:val="28ACE6D0"/>
    <w:rsid w:val="28C60E0A"/>
    <w:rsid w:val="28D07A10"/>
    <w:rsid w:val="293DFB4B"/>
    <w:rsid w:val="297D5FFA"/>
    <w:rsid w:val="2980F3A2"/>
    <w:rsid w:val="29C93A09"/>
    <w:rsid w:val="29DD29A1"/>
    <w:rsid w:val="29DF0E4E"/>
    <w:rsid w:val="2AD02930"/>
    <w:rsid w:val="2AF70310"/>
    <w:rsid w:val="2AF887A4"/>
    <w:rsid w:val="2B48B5D6"/>
    <w:rsid w:val="2B537364"/>
    <w:rsid w:val="2B6A4273"/>
    <w:rsid w:val="2B76F414"/>
    <w:rsid w:val="2B793F81"/>
    <w:rsid w:val="2BDDCE74"/>
    <w:rsid w:val="2BE60224"/>
    <w:rsid w:val="2C452684"/>
    <w:rsid w:val="2C4EE4B6"/>
    <w:rsid w:val="2C6DA234"/>
    <w:rsid w:val="2C86FF89"/>
    <w:rsid w:val="2CB0F3D7"/>
    <w:rsid w:val="2CCF79AB"/>
    <w:rsid w:val="2D46DC44"/>
    <w:rsid w:val="2D8821F7"/>
    <w:rsid w:val="2D88BEDD"/>
    <w:rsid w:val="2DE05294"/>
    <w:rsid w:val="2E02A887"/>
    <w:rsid w:val="2E14FBCD"/>
    <w:rsid w:val="2E395EFE"/>
    <w:rsid w:val="2E4DD3C9"/>
    <w:rsid w:val="2E511235"/>
    <w:rsid w:val="2E6632AF"/>
    <w:rsid w:val="2EF42AC7"/>
    <w:rsid w:val="2F151CD2"/>
    <w:rsid w:val="2F190038"/>
    <w:rsid w:val="2F55DB00"/>
    <w:rsid w:val="2F84C6F5"/>
    <w:rsid w:val="2F8934F0"/>
    <w:rsid w:val="2F993ACF"/>
    <w:rsid w:val="2FA6B2E3"/>
    <w:rsid w:val="2FA9CDDE"/>
    <w:rsid w:val="2FBC29F7"/>
    <w:rsid w:val="30068DE4"/>
    <w:rsid w:val="302193AB"/>
    <w:rsid w:val="304211FF"/>
    <w:rsid w:val="30584E93"/>
    <w:rsid w:val="3068826D"/>
    <w:rsid w:val="30999911"/>
    <w:rsid w:val="310FC688"/>
    <w:rsid w:val="31470541"/>
    <w:rsid w:val="31615A1B"/>
    <w:rsid w:val="317FC62E"/>
    <w:rsid w:val="3182EBD7"/>
    <w:rsid w:val="31950FEF"/>
    <w:rsid w:val="31960F9E"/>
    <w:rsid w:val="3197EA5E"/>
    <w:rsid w:val="31CD62FD"/>
    <w:rsid w:val="31F7ED99"/>
    <w:rsid w:val="321D65F8"/>
    <w:rsid w:val="32575AFB"/>
    <w:rsid w:val="325B8C02"/>
    <w:rsid w:val="326A6E18"/>
    <w:rsid w:val="32811809"/>
    <w:rsid w:val="32B1813F"/>
    <w:rsid w:val="32CBDC3F"/>
    <w:rsid w:val="32E6BE2D"/>
    <w:rsid w:val="3300E166"/>
    <w:rsid w:val="33350002"/>
    <w:rsid w:val="333D5EAD"/>
    <w:rsid w:val="33782C6A"/>
    <w:rsid w:val="33A18146"/>
    <w:rsid w:val="33DE970B"/>
    <w:rsid w:val="345E25D5"/>
    <w:rsid w:val="346E9BAD"/>
    <w:rsid w:val="34E8F1AE"/>
    <w:rsid w:val="3516F9E9"/>
    <w:rsid w:val="3553C43C"/>
    <w:rsid w:val="35928CF5"/>
    <w:rsid w:val="359792A1"/>
    <w:rsid w:val="35A774D9"/>
    <w:rsid w:val="35A94E87"/>
    <w:rsid w:val="35BF28C8"/>
    <w:rsid w:val="35DDAAD3"/>
    <w:rsid w:val="35DDB411"/>
    <w:rsid w:val="36303A98"/>
    <w:rsid w:val="367EB618"/>
    <w:rsid w:val="36A57E9C"/>
    <w:rsid w:val="36AA6453"/>
    <w:rsid w:val="36B9518A"/>
    <w:rsid w:val="36CB7E14"/>
    <w:rsid w:val="36DAC2BA"/>
    <w:rsid w:val="3708C6F2"/>
    <w:rsid w:val="3710E30A"/>
    <w:rsid w:val="37424D03"/>
    <w:rsid w:val="38127803"/>
    <w:rsid w:val="381E4480"/>
    <w:rsid w:val="38244922"/>
    <w:rsid w:val="3834DC62"/>
    <w:rsid w:val="3836FF79"/>
    <w:rsid w:val="384B828E"/>
    <w:rsid w:val="3859D89E"/>
    <w:rsid w:val="385B3ABE"/>
    <w:rsid w:val="38668B2F"/>
    <w:rsid w:val="38CEF913"/>
    <w:rsid w:val="3916E125"/>
    <w:rsid w:val="395DA575"/>
    <w:rsid w:val="399CF194"/>
    <w:rsid w:val="39A565A3"/>
    <w:rsid w:val="39BE213F"/>
    <w:rsid w:val="39CA51D8"/>
    <w:rsid w:val="39D1270F"/>
    <w:rsid w:val="39E87C69"/>
    <w:rsid w:val="39F865DF"/>
    <w:rsid w:val="3A3D18C4"/>
    <w:rsid w:val="3A58D1F2"/>
    <w:rsid w:val="3A6BEAA0"/>
    <w:rsid w:val="3A745DB0"/>
    <w:rsid w:val="3AB465E3"/>
    <w:rsid w:val="3AC0F261"/>
    <w:rsid w:val="3AF21E3F"/>
    <w:rsid w:val="3B05F8CB"/>
    <w:rsid w:val="3B43E0B7"/>
    <w:rsid w:val="3B69B1D7"/>
    <w:rsid w:val="3BC0B738"/>
    <w:rsid w:val="3BE6BB04"/>
    <w:rsid w:val="3BF8B46B"/>
    <w:rsid w:val="3C65DFA0"/>
    <w:rsid w:val="3C6F0B4E"/>
    <w:rsid w:val="3C81D7BD"/>
    <w:rsid w:val="3C9E7832"/>
    <w:rsid w:val="3CB6DC0E"/>
    <w:rsid w:val="3CCAF9BF"/>
    <w:rsid w:val="3CE374AE"/>
    <w:rsid w:val="3CEC75FB"/>
    <w:rsid w:val="3CF6DD13"/>
    <w:rsid w:val="3D0316EC"/>
    <w:rsid w:val="3D79B4E1"/>
    <w:rsid w:val="3D94FB37"/>
    <w:rsid w:val="3E28DF9D"/>
    <w:rsid w:val="3E3ED5AF"/>
    <w:rsid w:val="3E3F2779"/>
    <w:rsid w:val="3E5842C2"/>
    <w:rsid w:val="3E806997"/>
    <w:rsid w:val="3E84C727"/>
    <w:rsid w:val="3EE030FD"/>
    <w:rsid w:val="3EEEE137"/>
    <w:rsid w:val="3F3753C7"/>
    <w:rsid w:val="3F3B1C06"/>
    <w:rsid w:val="3F4CA960"/>
    <w:rsid w:val="3F6573C3"/>
    <w:rsid w:val="3F789C49"/>
    <w:rsid w:val="3FD50EE6"/>
    <w:rsid w:val="400271BA"/>
    <w:rsid w:val="4048694E"/>
    <w:rsid w:val="4052C396"/>
    <w:rsid w:val="408519B5"/>
    <w:rsid w:val="40911AF5"/>
    <w:rsid w:val="40A18560"/>
    <w:rsid w:val="40EFEB87"/>
    <w:rsid w:val="41173525"/>
    <w:rsid w:val="414F0C39"/>
    <w:rsid w:val="41B10141"/>
    <w:rsid w:val="41C24486"/>
    <w:rsid w:val="41D32675"/>
    <w:rsid w:val="42041C26"/>
    <w:rsid w:val="420A20A3"/>
    <w:rsid w:val="4220C6CA"/>
    <w:rsid w:val="42240CAC"/>
    <w:rsid w:val="4265F729"/>
    <w:rsid w:val="426C1032"/>
    <w:rsid w:val="42AF2F89"/>
    <w:rsid w:val="43765B84"/>
    <w:rsid w:val="438B360E"/>
    <w:rsid w:val="43926179"/>
    <w:rsid w:val="43B73AA8"/>
    <w:rsid w:val="43EBB9CD"/>
    <w:rsid w:val="43F43991"/>
    <w:rsid w:val="442F26C0"/>
    <w:rsid w:val="444D3310"/>
    <w:rsid w:val="4460C870"/>
    <w:rsid w:val="4486F7E9"/>
    <w:rsid w:val="448D5880"/>
    <w:rsid w:val="44C5D88F"/>
    <w:rsid w:val="44E2A16F"/>
    <w:rsid w:val="44E66C45"/>
    <w:rsid w:val="451A8319"/>
    <w:rsid w:val="455AFFF8"/>
    <w:rsid w:val="4591AD8B"/>
    <w:rsid w:val="45C29FB9"/>
    <w:rsid w:val="45CA9064"/>
    <w:rsid w:val="45D06877"/>
    <w:rsid w:val="462CCADC"/>
    <w:rsid w:val="462DC9F5"/>
    <w:rsid w:val="463981A1"/>
    <w:rsid w:val="463CD368"/>
    <w:rsid w:val="467B38AE"/>
    <w:rsid w:val="469EC107"/>
    <w:rsid w:val="46A6A8AD"/>
    <w:rsid w:val="46F41162"/>
    <w:rsid w:val="46FEDD7E"/>
    <w:rsid w:val="4700D51D"/>
    <w:rsid w:val="475E76C9"/>
    <w:rsid w:val="47674C01"/>
    <w:rsid w:val="47698F0B"/>
    <w:rsid w:val="47BFBD7C"/>
    <w:rsid w:val="47C81E12"/>
    <w:rsid w:val="47E85E3D"/>
    <w:rsid w:val="485E0135"/>
    <w:rsid w:val="4874C83E"/>
    <w:rsid w:val="48A700F0"/>
    <w:rsid w:val="48AAEBB5"/>
    <w:rsid w:val="48D75251"/>
    <w:rsid w:val="48D8FF62"/>
    <w:rsid w:val="48E32C3D"/>
    <w:rsid w:val="49017FD5"/>
    <w:rsid w:val="4938C945"/>
    <w:rsid w:val="493A289E"/>
    <w:rsid w:val="49848672"/>
    <w:rsid w:val="49999AEA"/>
    <w:rsid w:val="499B06B7"/>
    <w:rsid w:val="49BC4DA1"/>
    <w:rsid w:val="49C89716"/>
    <w:rsid w:val="4A18986C"/>
    <w:rsid w:val="4A2F9168"/>
    <w:rsid w:val="4A6FA7BD"/>
    <w:rsid w:val="4ABFCCF4"/>
    <w:rsid w:val="4AD2290E"/>
    <w:rsid w:val="4AFDA89F"/>
    <w:rsid w:val="4B126F95"/>
    <w:rsid w:val="4B18221B"/>
    <w:rsid w:val="4B19A73A"/>
    <w:rsid w:val="4B4B5A68"/>
    <w:rsid w:val="4B4BE6B7"/>
    <w:rsid w:val="4B601686"/>
    <w:rsid w:val="4BE918B1"/>
    <w:rsid w:val="4C1F9509"/>
    <w:rsid w:val="4C6597E7"/>
    <w:rsid w:val="4C849FB6"/>
    <w:rsid w:val="4C8F00AE"/>
    <w:rsid w:val="4C9C26BC"/>
    <w:rsid w:val="4CB70E58"/>
    <w:rsid w:val="4CC9E878"/>
    <w:rsid w:val="4CDAEA45"/>
    <w:rsid w:val="4D0A53B7"/>
    <w:rsid w:val="4D2FB7D3"/>
    <w:rsid w:val="4D3DD761"/>
    <w:rsid w:val="4D4C8E2E"/>
    <w:rsid w:val="4D761753"/>
    <w:rsid w:val="4DF41B7B"/>
    <w:rsid w:val="4E44F653"/>
    <w:rsid w:val="4E5C0571"/>
    <w:rsid w:val="4EB6F3AB"/>
    <w:rsid w:val="4EBB4598"/>
    <w:rsid w:val="4ED8302E"/>
    <w:rsid w:val="4EF6C129"/>
    <w:rsid w:val="4EFD1CEF"/>
    <w:rsid w:val="4F688620"/>
    <w:rsid w:val="4F68F5A0"/>
    <w:rsid w:val="4F83F3BB"/>
    <w:rsid w:val="4FC44014"/>
    <w:rsid w:val="4FE18034"/>
    <w:rsid w:val="4FE65F2D"/>
    <w:rsid w:val="5025894D"/>
    <w:rsid w:val="502689ED"/>
    <w:rsid w:val="502A52CE"/>
    <w:rsid w:val="502AECF1"/>
    <w:rsid w:val="502DFBF3"/>
    <w:rsid w:val="5049C9A7"/>
    <w:rsid w:val="50A087AC"/>
    <w:rsid w:val="50DCD49C"/>
    <w:rsid w:val="511253B8"/>
    <w:rsid w:val="5124E657"/>
    <w:rsid w:val="516A49FA"/>
    <w:rsid w:val="518C1572"/>
    <w:rsid w:val="519D6277"/>
    <w:rsid w:val="521BCE49"/>
    <w:rsid w:val="52271D2D"/>
    <w:rsid w:val="523F4517"/>
    <w:rsid w:val="52442DB2"/>
    <w:rsid w:val="52445ED6"/>
    <w:rsid w:val="5250254A"/>
    <w:rsid w:val="528E44BE"/>
    <w:rsid w:val="533492CD"/>
    <w:rsid w:val="533976A6"/>
    <w:rsid w:val="534E2F40"/>
    <w:rsid w:val="53981F83"/>
    <w:rsid w:val="53A48267"/>
    <w:rsid w:val="543D41FD"/>
    <w:rsid w:val="543D4E94"/>
    <w:rsid w:val="545AAA33"/>
    <w:rsid w:val="552CF067"/>
    <w:rsid w:val="558C2D1E"/>
    <w:rsid w:val="55FA956F"/>
    <w:rsid w:val="560E4B3E"/>
    <w:rsid w:val="561294A4"/>
    <w:rsid w:val="564499F1"/>
    <w:rsid w:val="56567C7E"/>
    <w:rsid w:val="56730D10"/>
    <w:rsid w:val="56FE20DA"/>
    <w:rsid w:val="5724C417"/>
    <w:rsid w:val="572AD2F3"/>
    <w:rsid w:val="5755B313"/>
    <w:rsid w:val="57E47DD2"/>
    <w:rsid w:val="57E65251"/>
    <w:rsid w:val="57EBDE89"/>
    <w:rsid w:val="5818F1D6"/>
    <w:rsid w:val="5842EA87"/>
    <w:rsid w:val="5843F04F"/>
    <w:rsid w:val="584A618F"/>
    <w:rsid w:val="585C1F69"/>
    <w:rsid w:val="5869EAFC"/>
    <w:rsid w:val="58828122"/>
    <w:rsid w:val="58CC5A2D"/>
    <w:rsid w:val="5914B019"/>
    <w:rsid w:val="591B0408"/>
    <w:rsid w:val="592D0E33"/>
    <w:rsid w:val="5944E08A"/>
    <w:rsid w:val="59624218"/>
    <w:rsid w:val="59D603FF"/>
    <w:rsid w:val="59E59F7B"/>
    <w:rsid w:val="59ED4AE3"/>
    <w:rsid w:val="5A26215B"/>
    <w:rsid w:val="5A28126C"/>
    <w:rsid w:val="5A409360"/>
    <w:rsid w:val="5A4B45B8"/>
    <w:rsid w:val="5A6A7843"/>
    <w:rsid w:val="5A945A64"/>
    <w:rsid w:val="5AAD074E"/>
    <w:rsid w:val="5ACE7D2F"/>
    <w:rsid w:val="5AF587CD"/>
    <w:rsid w:val="5B0446EA"/>
    <w:rsid w:val="5B20315B"/>
    <w:rsid w:val="5B455E4D"/>
    <w:rsid w:val="5BC77B1C"/>
    <w:rsid w:val="5BEDF9F2"/>
    <w:rsid w:val="5C408757"/>
    <w:rsid w:val="5C43CC0D"/>
    <w:rsid w:val="5C73AB24"/>
    <w:rsid w:val="5C7A6944"/>
    <w:rsid w:val="5CC810E0"/>
    <w:rsid w:val="5CE03B80"/>
    <w:rsid w:val="5D069847"/>
    <w:rsid w:val="5D204876"/>
    <w:rsid w:val="5D535161"/>
    <w:rsid w:val="5D57DCAB"/>
    <w:rsid w:val="5D965B82"/>
    <w:rsid w:val="5DA70442"/>
    <w:rsid w:val="5DC2FA12"/>
    <w:rsid w:val="5DC324A3"/>
    <w:rsid w:val="5DEEEAE5"/>
    <w:rsid w:val="5E594CC8"/>
    <w:rsid w:val="5EAFBA77"/>
    <w:rsid w:val="5EC17CCF"/>
    <w:rsid w:val="5F042937"/>
    <w:rsid w:val="5F04E089"/>
    <w:rsid w:val="5F145732"/>
    <w:rsid w:val="5F16C22A"/>
    <w:rsid w:val="5F1A3D2A"/>
    <w:rsid w:val="5F376C8B"/>
    <w:rsid w:val="5F7C6A45"/>
    <w:rsid w:val="5F8583C5"/>
    <w:rsid w:val="5FA0375E"/>
    <w:rsid w:val="5FCAE498"/>
    <w:rsid w:val="602EBF3C"/>
    <w:rsid w:val="6031514F"/>
    <w:rsid w:val="603AF925"/>
    <w:rsid w:val="603E4FF1"/>
    <w:rsid w:val="6053AC1A"/>
    <w:rsid w:val="605AB380"/>
    <w:rsid w:val="606E1914"/>
    <w:rsid w:val="60980033"/>
    <w:rsid w:val="60AC9A87"/>
    <w:rsid w:val="60DFBE49"/>
    <w:rsid w:val="613DFE69"/>
    <w:rsid w:val="6143D81E"/>
    <w:rsid w:val="614DAF9B"/>
    <w:rsid w:val="614EFC21"/>
    <w:rsid w:val="6158BD76"/>
    <w:rsid w:val="6170EDBD"/>
    <w:rsid w:val="619A3AD2"/>
    <w:rsid w:val="619F6B1B"/>
    <w:rsid w:val="61C57D7E"/>
    <w:rsid w:val="620ABC88"/>
    <w:rsid w:val="62896325"/>
    <w:rsid w:val="62D81FAD"/>
    <w:rsid w:val="62D9272E"/>
    <w:rsid w:val="631CF1CA"/>
    <w:rsid w:val="631D5C2B"/>
    <w:rsid w:val="6320CB3A"/>
    <w:rsid w:val="6344A552"/>
    <w:rsid w:val="63769F56"/>
    <w:rsid w:val="637B7CB0"/>
    <w:rsid w:val="63961DC7"/>
    <w:rsid w:val="63CA98CB"/>
    <w:rsid w:val="63DA0097"/>
    <w:rsid w:val="63E650AB"/>
    <w:rsid w:val="63E7A681"/>
    <w:rsid w:val="63F875AA"/>
    <w:rsid w:val="64156B68"/>
    <w:rsid w:val="6439BAC5"/>
    <w:rsid w:val="646F44B9"/>
    <w:rsid w:val="64C25D52"/>
    <w:rsid w:val="64E8E857"/>
    <w:rsid w:val="65281FB9"/>
    <w:rsid w:val="65959B7E"/>
    <w:rsid w:val="65B5E1FD"/>
    <w:rsid w:val="662660D4"/>
    <w:rsid w:val="663853BB"/>
    <w:rsid w:val="663CFCD5"/>
    <w:rsid w:val="66A63F76"/>
    <w:rsid w:val="66D76A86"/>
    <w:rsid w:val="6717A318"/>
    <w:rsid w:val="6722C37C"/>
    <w:rsid w:val="67613E5F"/>
    <w:rsid w:val="6795CF75"/>
    <w:rsid w:val="67AF278E"/>
    <w:rsid w:val="67C87EED"/>
    <w:rsid w:val="67D2FF88"/>
    <w:rsid w:val="67F44ACA"/>
    <w:rsid w:val="6806AE47"/>
    <w:rsid w:val="6841260D"/>
    <w:rsid w:val="68478087"/>
    <w:rsid w:val="684AA8B4"/>
    <w:rsid w:val="6898BC30"/>
    <w:rsid w:val="68A89304"/>
    <w:rsid w:val="68A96F31"/>
    <w:rsid w:val="68C70CEC"/>
    <w:rsid w:val="68F4C48A"/>
    <w:rsid w:val="6900AD47"/>
    <w:rsid w:val="69391A95"/>
    <w:rsid w:val="694011C2"/>
    <w:rsid w:val="698EBEE6"/>
    <w:rsid w:val="6999CA7C"/>
    <w:rsid w:val="69C3563E"/>
    <w:rsid w:val="69C5429A"/>
    <w:rsid w:val="69D45A9D"/>
    <w:rsid w:val="69DA3473"/>
    <w:rsid w:val="69E0E04F"/>
    <w:rsid w:val="69E165C7"/>
    <w:rsid w:val="69E21434"/>
    <w:rsid w:val="69FAEAC4"/>
    <w:rsid w:val="6A194F25"/>
    <w:rsid w:val="6A421E29"/>
    <w:rsid w:val="6A49852D"/>
    <w:rsid w:val="6A4E2D9F"/>
    <w:rsid w:val="6A5BB934"/>
    <w:rsid w:val="6A5CE31D"/>
    <w:rsid w:val="6A5E17BB"/>
    <w:rsid w:val="6A8DFCC3"/>
    <w:rsid w:val="6AA1F053"/>
    <w:rsid w:val="6AE9C757"/>
    <w:rsid w:val="6B081A6B"/>
    <w:rsid w:val="6B1C5AA3"/>
    <w:rsid w:val="6B39891F"/>
    <w:rsid w:val="6B55D908"/>
    <w:rsid w:val="6BB57082"/>
    <w:rsid w:val="6BBAA3D5"/>
    <w:rsid w:val="6BF599BD"/>
    <w:rsid w:val="6BF9CFEC"/>
    <w:rsid w:val="6C06ABC6"/>
    <w:rsid w:val="6C080D0A"/>
    <w:rsid w:val="6C2F4455"/>
    <w:rsid w:val="6CD491A7"/>
    <w:rsid w:val="6CDEE13F"/>
    <w:rsid w:val="6D055F2B"/>
    <w:rsid w:val="6D38D781"/>
    <w:rsid w:val="6DA77C35"/>
    <w:rsid w:val="6DAA2E0D"/>
    <w:rsid w:val="6DE8FF61"/>
    <w:rsid w:val="6E3AAA20"/>
    <w:rsid w:val="6E717029"/>
    <w:rsid w:val="6E84C3FB"/>
    <w:rsid w:val="6EBA7CD2"/>
    <w:rsid w:val="6F0F63A0"/>
    <w:rsid w:val="6F2863DC"/>
    <w:rsid w:val="6F2878D2"/>
    <w:rsid w:val="6F3A91C1"/>
    <w:rsid w:val="6F3B0BE3"/>
    <w:rsid w:val="6F66065E"/>
    <w:rsid w:val="6F6D140F"/>
    <w:rsid w:val="6F79C518"/>
    <w:rsid w:val="6F84BEBA"/>
    <w:rsid w:val="6F91B738"/>
    <w:rsid w:val="6FA6C9A3"/>
    <w:rsid w:val="6FA87FB8"/>
    <w:rsid w:val="6FBA0657"/>
    <w:rsid w:val="6FD85CE2"/>
    <w:rsid w:val="6FE0524A"/>
    <w:rsid w:val="6FFBD6F4"/>
    <w:rsid w:val="703358A8"/>
    <w:rsid w:val="7067E583"/>
    <w:rsid w:val="706B3C35"/>
    <w:rsid w:val="70C71FA0"/>
    <w:rsid w:val="70CA3CF6"/>
    <w:rsid w:val="70E12FD8"/>
    <w:rsid w:val="70FBC5AA"/>
    <w:rsid w:val="7103FEB7"/>
    <w:rsid w:val="71189A4E"/>
    <w:rsid w:val="712F9506"/>
    <w:rsid w:val="716C5EF9"/>
    <w:rsid w:val="716FB50D"/>
    <w:rsid w:val="717C048A"/>
    <w:rsid w:val="71827F18"/>
    <w:rsid w:val="71A4F63A"/>
    <w:rsid w:val="72381DC4"/>
    <w:rsid w:val="723B52A4"/>
    <w:rsid w:val="723C6C46"/>
    <w:rsid w:val="72463584"/>
    <w:rsid w:val="72498AFD"/>
    <w:rsid w:val="725B6C73"/>
    <w:rsid w:val="728873F1"/>
    <w:rsid w:val="728D2BB3"/>
    <w:rsid w:val="72957402"/>
    <w:rsid w:val="72A56213"/>
    <w:rsid w:val="72B3A16D"/>
    <w:rsid w:val="72DD95FC"/>
    <w:rsid w:val="72E3FDF0"/>
    <w:rsid w:val="7302B7EB"/>
    <w:rsid w:val="73193870"/>
    <w:rsid w:val="7343FC91"/>
    <w:rsid w:val="7345BA44"/>
    <w:rsid w:val="73BC4598"/>
    <w:rsid w:val="73BD3108"/>
    <w:rsid w:val="73D90D4A"/>
    <w:rsid w:val="73E79769"/>
    <w:rsid w:val="73EB9A97"/>
    <w:rsid w:val="742600CE"/>
    <w:rsid w:val="7431512C"/>
    <w:rsid w:val="7471DD72"/>
    <w:rsid w:val="74730F20"/>
    <w:rsid w:val="74798473"/>
    <w:rsid w:val="74952369"/>
    <w:rsid w:val="74C15E49"/>
    <w:rsid w:val="750F1B25"/>
    <w:rsid w:val="752512D6"/>
    <w:rsid w:val="752699E0"/>
    <w:rsid w:val="75473204"/>
    <w:rsid w:val="755457AA"/>
    <w:rsid w:val="755E0331"/>
    <w:rsid w:val="75A033D5"/>
    <w:rsid w:val="75B9E936"/>
    <w:rsid w:val="75DC0E85"/>
    <w:rsid w:val="75F7C1D4"/>
    <w:rsid w:val="75FA8B3E"/>
    <w:rsid w:val="760E2250"/>
    <w:rsid w:val="76580D98"/>
    <w:rsid w:val="7679D047"/>
    <w:rsid w:val="7681A807"/>
    <w:rsid w:val="76A1A993"/>
    <w:rsid w:val="76DAE81E"/>
    <w:rsid w:val="76F5D1BE"/>
    <w:rsid w:val="76FE8FC8"/>
    <w:rsid w:val="77335F14"/>
    <w:rsid w:val="77697559"/>
    <w:rsid w:val="776DD03D"/>
    <w:rsid w:val="779757A7"/>
    <w:rsid w:val="77D487A6"/>
    <w:rsid w:val="77E2573B"/>
    <w:rsid w:val="77F338E5"/>
    <w:rsid w:val="7838E9C7"/>
    <w:rsid w:val="785C1C39"/>
    <w:rsid w:val="785C29FB"/>
    <w:rsid w:val="7875065F"/>
    <w:rsid w:val="7896EDEE"/>
    <w:rsid w:val="78A87761"/>
    <w:rsid w:val="78C30EDC"/>
    <w:rsid w:val="791F93F0"/>
    <w:rsid w:val="7926BA9A"/>
    <w:rsid w:val="794642EB"/>
    <w:rsid w:val="799C725D"/>
    <w:rsid w:val="79B09413"/>
    <w:rsid w:val="79D59068"/>
    <w:rsid w:val="79F7519D"/>
    <w:rsid w:val="7A0CC0F8"/>
    <w:rsid w:val="7AA70003"/>
    <w:rsid w:val="7AF73F97"/>
    <w:rsid w:val="7AFCA4D9"/>
    <w:rsid w:val="7AFF5625"/>
    <w:rsid w:val="7B19054D"/>
    <w:rsid w:val="7B323FB1"/>
    <w:rsid w:val="7B34ECD4"/>
    <w:rsid w:val="7B391F43"/>
    <w:rsid w:val="7B9DEB6D"/>
    <w:rsid w:val="7BA00664"/>
    <w:rsid w:val="7BB4FDD4"/>
    <w:rsid w:val="7BD44390"/>
    <w:rsid w:val="7BF447E2"/>
    <w:rsid w:val="7C330AD2"/>
    <w:rsid w:val="7C4685BB"/>
    <w:rsid w:val="7C84F8CB"/>
    <w:rsid w:val="7CAD6EAE"/>
    <w:rsid w:val="7CB3D84D"/>
    <w:rsid w:val="7CBCB2D7"/>
    <w:rsid w:val="7CC4396B"/>
    <w:rsid w:val="7CC85D6F"/>
    <w:rsid w:val="7D17F86E"/>
    <w:rsid w:val="7D71ECB5"/>
    <w:rsid w:val="7D9C58A7"/>
    <w:rsid w:val="7DE41C7A"/>
    <w:rsid w:val="7DF3793B"/>
    <w:rsid w:val="7E19BCF1"/>
    <w:rsid w:val="7E288F92"/>
    <w:rsid w:val="7E34962A"/>
    <w:rsid w:val="7E84E12D"/>
    <w:rsid w:val="7EA66A58"/>
    <w:rsid w:val="7F3E51A7"/>
    <w:rsid w:val="7F4018E0"/>
    <w:rsid w:val="7F404B1B"/>
    <w:rsid w:val="7F81E166"/>
    <w:rsid w:val="7F91C42C"/>
    <w:rsid w:val="7FC55BEC"/>
    <w:rsid w:val="7FC7A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C8076A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88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8B15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0C4AFA"/>
    <w:rPr>
      <w:b/>
      <w:bCs/>
    </w:rPr>
  </w:style>
  <w:style w:type="paragraph" w:styleId="Revisin">
    <w:name w:val="Revision"/>
    <w:hidden/>
    <w:uiPriority w:val="71"/>
    <w:unhideWhenUsed/>
    <w:rsid w:val="00270819"/>
    <w:rPr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A088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A088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A088B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88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88B"/>
    <w:rPr>
      <w:b/>
      <w:bCs/>
      <w:lang w:val="es-ES" w:eastAsia="en-US"/>
    </w:rPr>
  </w:style>
  <w:style w:type="paragraph" w:styleId="Prrafodelista">
    <w:name w:val="List Paragraph"/>
    <w:basedOn w:val="Normal"/>
    <w:uiPriority w:val="34"/>
    <w:qFormat/>
    <w:rsid w:val="6CDEE13F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FB3AE8"/>
    <w:rPr>
      <w:i/>
      <w:iCs/>
    </w:rPr>
  </w:style>
  <w:style w:type="paragraph" w:customStyle="1" w:styleId="subt2">
    <w:name w:val="subt2"/>
    <w:basedOn w:val="Normal"/>
    <w:rsid w:val="007268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CC9C74008DCA840B1F7F203C1EC8571" ma:contentTypeVersion="16" ma:contentTypeDescription="Crear nuevo documento." ma:contentTypeScope="" ma:versionID="7d38cbb4ac0811d8399fa28dd80418f6">
  <xsd:schema xmlns:xsd="http://www.w3.org/2001/XMLSchema" xmlns:xs="http://www.w3.org/2001/XMLSchema" xmlns:p="http://schemas.microsoft.com/office/2006/metadata/properties" xmlns:ns3="6b4b6039-7114-4051-9483-d0e3a42731f1" xmlns:ns4="c199f852-85af-4337-bdf6-0403245f2f6e" targetNamespace="http://schemas.microsoft.com/office/2006/metadata/properties" ma:root="true" ma:fieldsID="6f3aef6a588e714c6f5b80c96c5834ec" ns3:_="" ns4:_="">
    <xsd:import namespace="6b4b6039-7114-4051-9483-d0e3a42731f1"/>
    <xsd:import namespace="c199f852-85af-4337-bdf6-0403245f2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b6039-7114-4051-9483-d0e3a4273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9f852-85af-4337-bdf6-0403245f2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activity xmlns="6b4b6039-7114-4051-9483-d0e3a42731f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DF856-9E31-479B-A823-476AA9CDC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b6039-7114-4051-9483-d0e3a42731f1"/>
    <ds:schemaRef ds:uri="c199f852-85af-4337-bdf6-0403245f2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6b4b6039-7114-4051-9483-d0e3a42731f1"/>
  </ds:schemaRefs>
</ds:datastoreItem>
</file>

<file path=customXml/itemProps3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FCC456-0404-4D3A-A1CA-F99135165B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1012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Sonia Gigliola, Corchuelo Parra</cp:lastModifiedBy>
  <cp:revision>6</cp:revision>
  <cp:lastPrinted>2025-05-29T14:50:00Z</cp:lastPrinted>
  <dcterms:created xsi:type="dcterms:W3CDTF">2026-07-07T23:32:00Z</dcterms:created>
  <dcterms:modified xsi:type="dcterms:W3CDTF">2026-07-08T01:26:00Z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0x010100DCC9C74008DCA840B1F7F203C1EC8571</vt:lpwstr>
  </property>
</Properties>
</file>